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11C" w:rsidRPr="00352E38" w:rsidRDefault="0034111C">
      <w:pPr>
        <w:pStyle w:val="Header"/>
        <w:tabs>
          <w:tab w:val="right" w:pos="9639"/>
        </w:tabs>
        <w:rPr>
          <w:bCs/>
          <w:i/>
          <w:noProof w:val="0"/>
          <w:sz w:val="24"/>
          <w:szCs w:val="24"/>
          <w:lang w:val="en-GB" w:eastAsia="ja-JP"/>
        </w:rPr>
      </w:pPr>
      <w:bookmarkStart w:id="0" w:name="_GoBack"/>
      <w:bookmarkEnd w:id="0"/>
      <w:r w:rsidRPr="00CC1E91">
        <w:rPr>
          <w:bCs/>
          <w:noProof w:val="0"/>
          <w:sz w:val="24"/>
          <w:szCs w:val="24"/>
          <w:lang w:val="en-GB"/>
        </w:rPr>
        <w:t>3GPP T</w:t>
      </w:r>
      <w:bookmarkStart w:id="1" w:name="_Ref452454252"/>
      <w:bookmarkEnd w:id="1"/>
      <w:r w:rsidRPr="00CC1E91">
        <w:rPr>
          <w:bCs/>
          <w:noProof w:val="0"/>
          <w:sz w:val="24"/>
          <w:szCs w:val="24"/>
          <w:lang w:val="en-GB"/>
        </w:rPr>
        <w:t>SG</w:t>
      </w:r>
      <w:r w:rsidR="00A07856" w:rsidRPr="00CC1E91">
        <w:rPr>
          <w:bCs/>
          <w:noProof w:val="0"/>
          <w:sz w:val="24"/>
          <w:szCs w:val="24"/>
          <w:lang w:val="en-GB"/>
        </w:rPr>
        <w:t xml:space="preserve"> </w:t>
      </w:r>
      <w:r w:rsidRPr="00CC1E91">
        <w:rPr>
          <w:bCs/>
          <w:noProof w:val="0"/>
          <w:sz w:val="24"/>
          <w:szCs w:val="24"/>
          <w:lang w:val="en-GB"/>
        </w:rPr>
        <w:t xml:space="preserve">RAN </w:t>
      </w:r>
      <w:r w:rsidRPr="00CC1E91">
        <w:rPr>
          <w:noProof w:val="0"/>
          <w:sz w:val="24"/>
          <w:szCs w:val="24"/>
          <w:lang w:val="en-GB"/>
        </w:rPr>
        <w:t>WG</w:t>
      </w:r>
      <w:r w:rsidR="00954D45">
        <w:rPr>
          <w:noProof w:val="0"/>
          <w:sz w:val="24"/>
          <w:szCs w:val="24"/>
          <w:lang w:val="en-GB"/>
        </w:rPr>
        <w:t>1</w:t>
      </w:r>
      <w:r w:rsidRPr="00CC1E91">
        <w:rPr>
          <w:noProof w:val="0"/>
          <w:sz w:val="24"/>
          <w:szCs w:val="24"/>
          <w:lang w:val="en-GB"/>
        </w:rPr>
        <w:t xml:space="preserve"> Meeting #</w:t>
      </w:r>
      <w:r w:rsidR="00954D45">
        <w:rPr>
          <w:noProof w:val="0"/>
          <w:sz w:val="24"/>
          <w:szCs w:val="24"/>
          <w:lang w:val="en-GB"/>
        </w:rPr>
        <w:t>75</w:t>
      </w:r>
      <w:r w:rsidRPr="00CC1E91">
        <w:rPr>
          <w:bCs/>
          <w:noProof w:val="0"/>
          <w:sz w:val="24"/>
          <w:szCs w:val="24"/>
          <w:lang w:val="en-GB"/>
        </w:rPr>
        <w:tab/>
      </w:r>
      <w:r w:rsidR="00892494" w:rsidRPr="00036461">
        <w:rPr>
          <w:bCs/>
          <w:noProof w:val="0"/>
          <w:sz w:val="24"/>
          <w:szCs w:val="24"/>
          <w:lang w:val="en-GB" w:eastAsia="ja-JP"/>
        </w:rPr>
        <w:t>R</w:t>
      </w:r>
      <w:r w:rsidR="00954D45" w:rsidRPr="00036461">
        <w:rPr>
          <w:bCs/>
          <w:noProof w:val="0"/>
          <w:sz w:val="24"/>
          <w:szCs w:val="24"/>
          <w:lang w:val="en-GB" w:eastAsia="ja-JP"/>
        </w:rPr>
        <w:t>1</w:t>
      </w:r>
      <w:r w:rsidR="00892494" w:rsidRPr="00036461">
        <w:rPr>
          <w:bCs/>
          <w:noProof w:val="0"/>
          <w:sz w:val="24"/>
          <w:szCs w:val="24"/>
          <w:lang w:val="en-GB" w:eastAsia="ja-JP"/>
        </w:rPr>
        <w:t>-13</w:t>
      </w:r>
      <w:r w:rsidR="00036461" w:rsidRPr="00036461">
        <w:rPr>
          <w:bCs/>
          <w:noProof w:val="0"/>
          <w:sz w:val="24"/>
          <w:szCs w:val="24"/>
          <w:lang w:val="en-GB" w:eastAsia="ja-JP"/>
        </w:rPr>
        <w:t>5546</w:t>
      </w:r>
    </w:p>
    <w:p w:rsidR="0034111C" w:rsidRPr="00711E13" w:rsidRDefault="00954D45">
      <w:pPr>
        <w:pStyle w:val="Header"/>
        <w:rPr>
          <w:bCs/>
          <w:noProof w:val="0"/>
          <w:sz w:val="24"/>
          <w:lang w:val="en-GB"/>
        </w:rPr>
      </w:pPr>
      <w:r w:rsidRPr="00954D45">
        <w:rPr>
          <w:bCs/>
          <w:noProof w:val="0"/>
          <w:sz w:val="24"/>
          <w:lang w:val="en-GB"/>
        </w:rPr>
        <w:t>San Francisco, USA, 11th – 15th November 2013</w:t>
      </w:r>
    </w:p>
    <w:p w:rsidR="0034111C" w:rsidRPr="00711E13" w:rsidRDefault="0034111C">
      <w:pPr>
        <w:pStyle w:val="Header"/>
        <w:rPr>
          <w:bCs/>
          <w:noProof w:val="0"/>
          <w:sz w:val="24"/>
          <w:lang w:val="en-GB" w:eastAsia="ja-JP"/>
        </w:rPr>
      </w:pPr>
    </w:p>
    <w:p w:rsidR="0034111C" w:rsidRPr="00711E13" w:rsidRDefault="0034111C">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954D45">
        <w:rPr>
          <w:rFonts w:cs="Arial"/>
          <w:b/>
          <w:bCs/>
          <w:sz w:val="24"/>
        </w:rPr>
        <w:t>6</w:t>
      </w:r>
      <w:r w:rsidR="00214489">
        <w:rPr>
          <w:rFonts w:cs="Arial"/>
          <w:b/>
          <w:bCs/>
          <w:sz w:val="24"/>
        </w:rPr>
        <w:t>.</w:t>
      </w:r>
      <w:r w:rsidR="00954D45">
        <w:rPr>
          <w:rFonts w:cs="Arial"/>
          <w:b/>
          <w:bCs/>
          <w:sz w:val="24"/>
        </w:rPr>
        <w:t>2</w:t>
      </w:r>
      <w:r w:rsidR="00214489">
        <w:rPr>
          <w:rFonts w:cs="Arial"/>
          <w:b/>
          <w:bCs/>
          <w:sz w:val="24"/>
        </w:rPr>
        <w:t>.</w:t>
      </w:r>
      <w:r w:rsidR="00954D45">
        <w:rPr>
          <w:rFonts w:cs="Arial"/>
          <w:b/>
          <w:bCs/>
          <w:sz w:val="24"/>
        </w:rPr>
        <w:t>10.1</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954D45">
        <w:rPr>
          <w:rFonts w:ascii="Arial" w:hAnsi="Arial" w:cs="Arial"/>
          <w:b/>
          <w:bCs/>
          <w:noProof/>
          <w:sz w:val="24"/>
        </w:rPr>
        <w:t>Broadcom Corporation</w:t>
      </w:r>
    </w:p>
    <w:p w:rsidR="0034111C" w:rsidRPr="00711E13" w:rsidRDefault="003411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036461" w:rsidRPr="00036461">
        <w:rPr>
          <w:rFonts w:ascii="Arial" w:hAnsi="Arial" w:cs="Arial"/>
          <w:b/>
          <w:bCs/>
          <w:sz w:val="24"/>
        </w:rPr>
        <w:t xml:space="preserve">TP for Link to System Modeling of WLMMSE-IRC </w:t>
      </w:r>
      <w:r w:rsidR="00FC7FE4" w:rsidRPr="00FC7FE4">
        <w:rPr>
          <w:rFonts w:ascii="Arial" w:hAnsi="Arial" w:cs="Arial"/>
          <w:b/>
          <w:bCs/>
          <w:sz w:val="24"/>
        </w:rPr>
        <w:t xml:space="preserve">  </w:t>
      </w:r>
    </w:p>
    <w:p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7654EC" w:rsidRPr="00036461">
        <w:rPr>
          <w:rFonts w:ascii="Arial" w:hAnsi="Arial" w:cs="Arial"/>
          <w:b/>
          <w:bCs/>
          <w:sz w:val="24"/>
        </w:rPr>
        <w:t>Approval</w:t>
      </w:r>
    </w:p>
    <w:p w:rsidR="0034111C" w:rsidRPr="00711E13" w:rsidRDefault="0034111C">
      <w:pPr>
        <w:pStyle w:val="Heading1"/>
      </w:pPr>
      <w:r w:rsidRPr="00711E13">
        <w:t>1</w:t>
      </w:r>
      <w:r w:rsidRPr="00711E13">
        <w:tab/>
        <w:t>Introduction</w:t>
      </w:r>
    </w:p>
    <w:p w:rsidR="00ED71FA" w:rsidRDefault="00ED71FA" w:rsidP="0024303E">
      <w:pPr>
        <w:jc w:val="both"/>
        <w:rPr>
          <w:rFonts w:ascii="Times New Roman" w:hAnsi="Times New Roman" w:cs="Times New Roman"/>
        </w:rPr>
      </w:pPr>
      <w:r>
        <w:rPr>
          <w:rFonts w:ascii="Times New Roman" w:hAnsi="Times New Roman" w:cs="Times New Roman"/>
        </w:rPr>
        <w:t>In the pre</w:t>
      </w:r>
      <w:r w:rsidR="002676E5">
        <w:rPr>
          <w:rFonts w:ascii="Times New Roman" w:hAnsi="Times New Roman" w:cs="Times New Roman"/>
        </w:rPr>
        <w:t>v</w:t>
      </w:r>
      <w:r>
        <w:rPr>
          <w:rFonts w:ascii="Times New Roman" w:hAnsi="Times New Roman" w:cs="Times New Roman"/>
        </w:rPr>
        <w:t xml:space="preserve">ious RAN1 meeting, following was agreed in </w:t>
      </w:r>
      <w:r>
        <w:rPr>
          <w:rFonts w:ascii="Times New Roman" w:hAnsi="Times New Roman" w:cs="Times New Roman"/>
        </w:rPr>
        <w:fldChar w:fldCharType="begin"/>
      </w:r>
      <w:r>
        <w:rPr>
          <w:rFonts w:ascii="Times New Roman" w:hAnsi="Times New Roman" w:cs="Times New Roman"/>
        </w:rPr>
        <w:instrText xml:space="preserve"> REF _Ref370383947 \r \h </w:instrText>
      </w:r>
      <w:r>
        <w:rPr>
          <w:rFonts w:ascii="Times New Roman" w:hAnsi="Times New Roman" w:cs="Times New Roman"/>
        </w:rPr>
      </w:r>
      <w:r>
        <w:rPr>
          <w:rFonts w:ascii="Times New Roman" w:hAnsi="Times New Roman" w:cs="Times New Roman"/>
        </w:rPr>
        <w:fldChar w:fldCharType="separate"/>
      </w:r>
      <w:r w:rsidR="008E51F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p>
    <w:p w:rsidR="00ED71FA" w:rsidRDefault="00ED71FA" w:rsidP="0024303E">
      <w:pPr>
        <w:jc w:val="both"/>
        <w:rPr>
          <w:rFonts w:ascii="Times New Roman" w:hAnsi="Times New Roman" w:cs="Times New Roman"/>
        </w:rPr>
      </w:pPr>
      <w:r>
        <w:rPr>
          <w:rFonts w:ascii="Times New Roman" w:hAnsi="Times New Roman" w:cs="Times New Roman"/>
        </w:rPr>
        <w:t>“</w:t>
      </w:r>
    </w:p>
    <w:p w:rsidR="00ED71FA" w:rsidRPr="00ED71FA" w:rsidRDefault="00ED71FA" w:rsidP="00ED71FA">
      <w:pPr>
        <w:numPr>
          <w:ilvl w:val="0"/>
          <w:numId w:val="39"/>
        </w:numPr>
        <w:jc w:val="both"/>
        <w:rPr>
          <w:rFonts w:ascii="Times New Roman" w:hAnsi="Times New Roman" w:cs="Times New Roman"/>
          <w:lang w:val="en-GB"/>
        </w:rPr>
      </w:pPr>
      <w:r w:rsidRPr="00ED71FA">
        <w:rPr>
          <w:rFonts w:ascii="Times New Roman" w:hAnsi="Times New Roman" w:cs="Times New Roman"/>
          <w:lang w:val="en-GB"/>
        </w:rPr>
        <w:t>System level modelling methodology</w:t>
      </w:r>
    </w:p>
    <w:p w:rsidR="00ED71FA" w:rsidRPr="00ED71FA" w:rsidRDefault="00ED71FA" w:rsidP="00ED71FA">
      <w:pPr>
        <w:numPr>
          <w:ilvl w:val="1"/>
          <w:numId w:val="39"/>
        </w:numPr>
        <w:jc w:val="both"/>
        <w:rPr>
          <w:rFonts w:ascii="Times New Roman" w:hAnsi="Times New Roman" w:cs="Times New Roman"/>
          <w:lang w:val="en-GB"/>
        </w:rPr>
      </w:pPr>
      <w:r w:rsidRPr="00ED71FA">
        <w:rPr>
          <w:rFonts w:ascii="Times New Roman" w:hAnsi="Times New Roman" w:cs="Times New Roman"/>
          <w:lang w:val="en-GB"/>
        </w:rPr>
        <w:t>Company should provide detailed model when providing system simulation results.</w:t>
      </w:r>
    </w:p>
    <w:p w:rsidR="00ED71FA" w:rsidRPr="00ED71FA" w:rsidRDefault="00ED71FA" w:rsidP="00ED71FA">
      <w:pPr>
        <w:numPr>
          <w:ilvl w:val="2"/>
          <w:numId w:val="39"/>
        </w:numPr>
        <w:jc w:val="both"/>
        <w:rPr>
          <w:rFonts w:ascii="Times New Roman" w:hAnsi="Times New Roman" w:cs="Times New Roman"/>
        </w:rPr>
      </w:pPr>
      <w:r w:rsidRPr="00ED71FA">
        <w:rPr>
          <w:rFonts w:ascii="Times New Roman" w:hAnsi="Times New Roman" w:cs="Times New Roman"/>
          <w:lang w:val="en-GB"/>
        </w:rPr>
        <w:t>Including possible validation results on the used model.</w:t>
      </w:r>
    </w:p>
    <w:p w:rsidR="00ED71FA" w:rsidRPr="00ED71FA" w:rsidRDefault="00ED71FA" w:rsidP="00ED71FA">
      <w:pPr>
        <w:numPr>
          <w:ilvl w:val="1"/>
          <w:numId w:val="39"/>
        </w:numPr>
        <w:jc w:val="both"/>
        <w:rPr>
          <w:rFonts w:ascii="Times New Roman" w:hAnsi="Times New Roman" w:cs="Times New Roman"/>
        </w:rPr>
      </w:pPr>
      <w:r w:rsidRPr="00ED71FA">
        <w:rPr>
          <w:rFonts w:ascii="Times New Roman" w:hAnsi="Times New Roman" w:cs="Times New Roman"/>
          <w:lang w:val="en-GB"/>
        </w:rPr>
        <w:t>Capture the options of modelling methodology in TR36.866.</w:t>
      </w:r>
    </w:p>
    <w:p w:rsidR="00ED71FA" w:rsidRDefault="00ED71FA" w:rsidP="0024303E">
      <w:pPr>
        <w:jc w:val="both"/>
        <w:rPr>
          <w:rFonts w:ascii="Times New Roman" w:hAnsi="Times New Roman" w:cs="Times New Roman"/>
        </w:rPr>
      </w:pPr>
      <w:r>
        <w:rPr>
          <w:rFonts w:ascii="Times New Roman" w:hAnsi="Times New Roman" w:cs="Times New Roman"/>
        </w:rPr>
        <w:t>“</w:t>
      </w:r>
    </w:p>
    <w:p w:rsidR="00465D0A" w:rsidRPr="008E51F7" w:rsidRDefault="00BB6595" w:rsidP="0024303E">
      <w:pPr>
        <w:jc w:val="both"/>
        <w:rPr>
          <w:rFonts w:ascii="Times New Roman" w:hAnsi="Times New Roman" w:cs="Times New Roman"/>
        </w:rPr>
      </w:pPr>
      <w:r w:rsidRPr="008E51F7">
        <w:rPr>
          <w:rFonts w:ascii="Times New Roman" w:hAnsi="Times New Roman" w:cs="Times New Roman"/>
        </w:rPr>
        <w:t>Th</w:t>
      </w:r>
      <w:r w:rsidR="00741D9B" w:rsidRPr="008E51F7">
        <w:rPr>
          <w:rFonts w:ascii="Times New Roman" w:hAnsi="Times New Roman" w:cs="Times New Roman"/>
        </w:rPr>
        <w:t xml:space="preserve">is document contains text proposal on link to system mapping of </w:t>
      </w:r>
      <w:r w:rsidR="00D94FFF">
        <w:rPr>
          <w:rFonts w:ascii="Times New Roman" w:hAnsi="Times New Roman" w:cs="Times New Roman"/>
        </w:rPr>
        <w:t xml:space="preserve">the </w:t>
      </w:r>
      <w:r w:rsidR="00741D9B" w:rsidRPr="008E51F7">
        <w:rPr>
          <w:rFonts w:ascii="Times New Roman" w:hAnsi="Times New Roman" w:cs="Times New Roman"/>
        </w:rPr>
        <w:t>WLMMSE-IRC receiver</w:t>
      </w:r>
      <w:r w:rsidR="00E14875" w:rsidRPr="008E51F7">
        <w:rPr>
          <w:rFonts w:ascii="Times New Roman" w:hAnsi="Times New Roman" w:cs="Times New Roman"/>
        </w:rPr>
        <w:t xml:space="preserve">. </w:t>
      </w:r>
      <w:r w:rsidR="008E51F7">
        <w:rPr>
          <w:rFonts w:ascii="Times New Roman" w:hAnsi="Times New Roman" w:cs="Times New Roman"/>
        </w:rPr>
        <w:t xml:space="preserve">Discussion related to the same text proposal can also be found in </w:t>
      </w:r>
      <w:r w:rsidR="008E51F7">
        <w:rPr>
          <w:rFonts w:ascii="Times New Roman" w:hAnsi="Times New Roman" w:cs="Times New Roman"/>
        </w:rPr>
        <w:fldChar w:fldCharType="begin"/>
      </w:r>
      <w:r w:rsidR="008E51F7">
        <w:rPr>
          <w:rFonts w:ascii="Times New Roman" w:hAnsi="Times New Roman" w:cs="Times New Roman"/>
        </w:rPr>
        <w:instrText xml:space="preserve"> REF _Ref370384531 \r \h </w:instrText>
      </w:r>
      <w:r w:rsidR="008E51F7">
        <w:rPr>
          <w:rFonts w:ascii="Times New Roman" w:hAnsi="Times New Roman" w:cs="Times New Roman"/>
        </w:rPr>
      </w:r>
      <w:r w:rsidR="008E51F7">
        <w:rPr>
          <w:rFonts w:ascii="Times New Roman" w:hAnsi="Times New Roman" w:cs="Times New Roman"/>
        </w:rPr>
        <w:fldChar w:fldCharType="separate"/>
      </w:r>
      <w:r w:rsidR="008E51F7">
        <w:rPr>
          <w:rFonts w:ascii="Times New Roman" w:hAnsi="Times New Roman" w:cs="Times New Roman"/>
        </w:rPr>
        <w:t>[2]</w:t>
      </w:r>
      <w:r w:rsidR="008E51F7">
        <w:rPr>
          <w:rFonts w:ascii="Times New Roman" w:hAnsi="Times New Roman" w:cs="Times New Roman"/>
        </w:rPr>
        <w:fldChar w:fldCharType="end"/>
      </w:r>
      <w:r w:rsidR="008E51F7">
        <w:rPr>
          <w:rFonts w:ascii="Times New Roman" w:hAnsi="Times New Roman" w:cs="Times New Roman"/>
        </w:rPr>
        <w:t xml:space="preserve"> in RAN1 and in </w:t>
      </w:r>
      <w:r w:rsidR="008E51F7">
        <w:rPr>
          <w:rFonts w:ascii="Times New Roman" w:hAnsi="Times New Roman" w:cs="Times New Roman"/>
        </w:rPr>
        <w:fldChar w:fldCharType="begin"/>
      </w:r>
      <w:r w:rsidR="008E51F7">
        <w:rPr>
          <w:rFonts w:ascii="Times New Roman" w:hAnsi="Times New Roman" w:cs="Times New Roman"/>
        </w:rPr>
        <w:instrText xml:space="preserve"> REF _Ref370384533 \r \h </w:instrText>
      </w:r>
      <w:r w:rsidR="008E51F7">
        <w:rPr>
          <w:rFonts w:ascii="Times New Roman" w:hAnsi="Times New Roman" w:cs="Times New Roman"/>
        </w:rPr>
      </w:r>
      <w:r w:rsidR="008E51F7">
        <w:rPr>
          <w:rFonts w:ascii="Times New Roman" w:hAnsi="Times New Roman" w:cs="Times New Roman"/>
        </w:rPr>
        <w:fldChar w:fldCharType="separate"/>
      </w:r>
      <w:r w:rsidR="008E51F7">
        <w:rPr>
          <w:rFonts w:ascii="Times New Roman" w:hAnsi="Times New Roman" w:cs="Times New Roman"/>
        </w:rPr>
        <w:t>[3]</w:t>
      </w:r>
      <w:r w:rsidR="008E51F7">
        <w:rPr>
          <w:rFonts w:ascii="Times New Roman" w:hAnsi="Times New Roman" w:cs="Times New Roman"/>
        </w:rPr>
        <w:fldChar w:fldCharType="end"/>
      </w:r>
      <w:r w:rsidR="008E51F7">
        <w:rPr>
          <w:rFonts w:ascii="Times New Roman" w:hAnsi="Times New Roman" w:cs="Times New Roman"/>
        </w:rPr>
        <w:t xml:space="preserve"> and </w:t>
      </w:r>
      <w:r w:rsidR="008E51F7">
        <w:rPr>
          <w:rFonts w:ascii="Times New Roman" w:hAnsi="Times New Roman" w:cs="Times New Roman"/>
        </w:rPr>
        <w:fldChar w:fldCharType="begin"/>
      </w:r>
      <w:r w:rsidR="008E51F7">
        <w:rPr>
          <w:rFonts w:ascii="Times New Roman" w:hAnsi="Times New Roman" w:cs="Times New Roman"/>
        </w:rPr>
        <w:instrText xml:space="preserve"> REF _Ref370384535 \r \h </w:instrText>
      </w:r>
      <w:r w:rsidR="008E51F7">
        <w:rPr>
          <w:rFonts w:ascii="Times New Roman" w:hAnsi="Times New Roman" w:cs="Times New Roman"/>
        </w:rPr>
      </w:r>
      <w:r w:rsidR="008E51F7">
        <w:rPr>
          <w:rFonts w:ascii="Times New Roman" w:hAnsi="Times New Roman" w:cs="Times New Roman"/>
        </w:rPr>
        <w:fldChar w:fldCharType="separate"/>
      </w:r>
      <w:r w:rsidR="008E51F7">
        <w:rPr>
          <w:rFonts w:ascii="Times New Roman" w:hAnsi="Times New Roman" w:cs="Times New Roman"/>
        </w:rPr>
        <w:t>[4]</w:t>
      </w:r>
      <w:r w:rsidR="008E51F7">
        <w:rPr>
          <w:rFonts w:ascii="Times New Roman" w:hAnsi="Times New Roman" w:cs="Times New Roman"/>
        </w:rPr>
        <w:fldChar w:fldCharType="end"/>
      </w:r>
      <w:r w:rsidR="008E51F7">
        <w:rPr>
          <w:rFonts w:ascii="Times New Roman" w:hAnsi="Times New Roman" w:cs="Times New Roman"/>
        </w:rPr>
        <w:t xml:space="preserve"> in RAN4. The text is now edited to be inline with </w:t>
      </w:r>
      <w:r w:rsidR="008E51F7">
        <w:rPr>
          <w:rFonts w:ascii="Times New Roman" w:hAnsi="Times New Roman" w:cs="Times New Roman"/>
        </w:rPr>
        <w:fldChar w:fldCharType="begin"/>
      </w:r>
      <w:r w:rsidR="008E51F7">
        <w:rPr>
          <w:rFonts w:ascii="Times New Roman" w:hAnsi="Times New Roman" w:cs="Times New Roman"/>
        </w:rPr>
        <w:instrText xml:space="preserve"> REF _Ref370384186 \r \h </w:instrText>
      </w:r>
      <w:r w:rsidR="008E51F7">
        <w:rPr>
          <w:rFonts w:ascii="Times New Roman" w:hAnsi="Times New Roman" w:cs="Times New Roman"/>
        </w:rPr>
      </w:r>
      <w:r w:rsidR="008E51F7">
        <w:rPr>
          <w:rFonts w:ascii="Times New Roman" w:hAnsi="Times New Roman" w:cs="Times New Roman"/>
        </w:rPr>
        <w:fldChar w:fldCharType="separate"/>
      </w:r>
      <w:r w:rsidR="008E51F7">
        <w:rPr>
          <w:rFonts w:ascii="Times New Roman" w:hAnsi="Times New Roman" w:cs="Times New Roman"/>
        </w:rPr>
        <w:t>[5]</w:t>
      </w:r>
      <w:r w:rsidR="008E51F7">
        <w:rPr>
          <w:rFonts w:ascii="Times New Roman" w:hAnsi="Times New Roman" w:cs="Times New Roman"/>
        </w:rPr>
        <w:fldChar w:fldCharType="end"/>
      </w:r>
      <w:r w:rsidR="008E51F7">
        <w:rPr>
          <w:rFonts w:ascii="Times New Roman" w:hAnsi="Times New Roman" w:cs="Times New Roman"/>
        </w:rPr>
        <w:t xml:space="preserve">. </w:t>
      </w:r>
      <w:r w:rsidR="00E14875" w:rsidRPr="008E51F7">
        <w:rPr>
          <w:rFonts w:ascii="Times New Roman" w:hAnsi="Times New Roman" w:cs="Times New Roman"/>
        </w:rPr>
        <w:t>Th</w:t>
      </w:r>
      <w:r w:rsidR="00D94FFF">
        <w:rPr>
          <w:rFonts w:ascii="Times New Roman" w:hAnsi="Times New Roman" w:cs="Times New Roman"/>
        </w:rPr>
        <w:t xml:space="preserve">e </w:t>
      </w:r>
      <w:r w:rsidR="00E14875" w:rsidRPr="008E51F7">
        <w:rPr>
          <w:rFonts w:ascii="Times New Roman" w:hAnsi="Times New Roman" w:cs="Times New Roman"/>
        </w:rPr>
        <w:t xml:space="preserve">TP </w:t>
      </w:r>
      <w:r w:rsidR="008E51F7">
        <w:rPr>
          <w:rFonts w:ascii="Times New Roman" w:hAnsi="Times New Roman" w:cs="Times New Roman"/>
        </w:rPr>
        <w:t>fo</w:t>
      </w:r>
      <w:r w:rsidR="00D94FFF">
        <w:rPr>
          <w:rFonts w:ascii="Times New Roman" w:hAnsi="Times New Roman" w:cs="Times New Roman"/>
        </w:rPr>
        <w:t xml:space="preserve">und in the appendix </w:t>
      </w:r>
      <w:r w:rsidR="00E14875" w:rsidRPr="008E51F7">
        <w:rPr>
          <w:rFonts w:ascii="Times New Roman" w:hAnsi="Times New Roman" w:cs="Times New Roman"/>
        </w:rPr>
        <w:t>is proposed</w:t>
      </w:r>
      <w:r w:rsidR="00741D9B" w:rsidRPr="008E51F7">
        <w:rPr>
          <w:rFonts w:ascii="Times New Roman" w:hAnsi="Times New Roman" w:cs="Times New Roman"/>
        </w:rPr>
        <w:t xml:space="preserve"> to be included in TR36.86</w:t>
      </w:r>
      <w:r w:rsidR="00D94FFF">
        <w:rPr>
          <w:rFonts w:ascii="Times New Roman" w:hAnsi="Times New Roman" w:cs="Times New Roman"/>
        </w:rPr>
        <w:t>6</w:t>
      </w:r>
      <w:r w:rsidR="003D27DB" w:rsidRPr="008E51F7">
        <w:rPr>
          <w:rFonts w:ascii="Times New Roman" w:hAnsi="Times New Roman" w:cs="Times New Roman"/>
        </w:rPr>
        <w:t>.</w:t>
      </w:r>
      <w:r w:rsidR="00314E84" w:rsidRPr="008E51F7">
        <w:rPr>
          <w:rFonts w:ascii="Times New Roman" w:hAnsi="Times New Roman" w:cs="Times New Roman"/>
        </w:rPr>
        <w:t xml:space="preserve"> </w:t>
      </w:r>
    </w:p>
    <w:p w:rsidR="005C2896" w:rsidRDefault="005C2896" w:rsidP="005C2896">
      <w:pPr>
        <w:pStyle w:val="Heading1"/>
      </w:pPr>
      <w:r>
        <w:t>2</w:t>
      </w:r>
      <w:r>
        <w:tab/>
        <w:t>References</w:t>
      </w:r>
    </w:p>
    <w:p w:rsidR="00ED71FA" w:rsidRDefault="00ED71FA" w:rsidP="008E51F7">
      <w:pPr>
        <w:pStyle w:val="ListParagraph"/>
        <w:numPr>
          <w:ilvl w:val="0"/>
          <w:numId w:val="38"/>
        </w:numPr>
        <w:rPr>
          <w:lang w:val="en-GB"/>
        </w:rPr>
      </w:pPr>
      <w:bookmarkStart w:id="2" w:name="_Ref370383947"/>
      <w:r>
        <w:rPr>
          <w:lang w:val="en-GB"/>
        </w:rPr>
        <w:t>“</w:t>
      </w:r>
      <w:r w:rsidRPr="00ED71FA">
        <w:rPr>
          <w:lang w:val="en-GB"/>
        </w:rPr>
        <w:t>RAN1 Chairman’s Notes</w:t>
      </w:r>
      <w:r>
        <w:rPr>
          <w:lang w:val="en-GB"/>
        </w:rPr>
        <w:t xml:space="preserve">”, </w:t>
      </w:r>
      <w:r w:rsidRPr="00ED71FA">
        <w:rPr>
          <w:lang w:val="en-GB"/>
        </w:rPr>
        <w:t>3GPP TSG RAN WG1 Meeting #74bi</w:t>
      </w:r>
      <w:r>
        <w:rPr>
          <w:lang w:val="en-GB"/>
        </w:rPr>
        <w:t xml:space="preserve">s, </w:t>
      </w:r>
      <w:r w:rsidRPr="00ED71FA">
        <w:rPr>
          <w:lang w:val="en-GB"/>
        </w:rPr>
        <w:t>Guangzhou, China, 7th – 11th October, 2013</w:t>
      </w:r>
      <w:bookmarkEnd w:id="2"/>
    </w:p>
    <w:p w:rsidR="008E51F7" w:rsidRDefault="008E51F7" w:rsidP="008E51F7">
      <w:pPr>
        <w:pStyle w:val="ListParagraph"/>
        <w:numPr>
          <w:ilvl w:val="0"/>
          <w:numId w:val="38"/>
        </w:numPr>
        <w:rPr>
          <w:lang w:val="en-GB"/>
        </w:rPr>
      </w:pPr>
      <w:bookmarkStart w:id="3" w:name="_Ref370384531"/>
      <w:r w:rsidRPr="008E51F7">
        <w:rPr>
          <w:lang w:val="en-GB"/>
        </w:rPr>
        <w:t>R1-134482</w:t>
      </w:r>
      <w:r w:rsidRPr="008E51F7">
        <w:rPr>
          <w:lang w:val="en-GB"/>
        </w:rPr>
        <w:tab/>
      </w:r>
      <w:r>
        <w:rPr>
          <w:lang w:val="en-GB"/>
        </w:rPr>
        <w:t>, “</w:t>
      </w:r>
      <w:r w:rsidRPr="008E51F7">
        <w:rPr>
          <w:lang w:val="en-GB"/>
        </w:rPr>
        <w:t>System modeling methodology of WLMMSE-IRC receiver</w:t>
      </w:r>
      <w:r>
        <w:rPr>
          <w:lang w:val="en-GB"/>
        </w:rPr>
        <w:t xml:space="preserve">”, </w:t>
      </w:r>
      <w:r w:rsidRPr="008E51F7">
        <w:rPr>
          <w:lang w:val="en-GB"/>
        </w:rPr>
        <w:t>Renesas Mobile Europe Ltd</w:t>
      </w:r>
      <w:bookmarkEnd w:id="3"/>
    </w:p>
    <w:p w:rsidR="008E51F7" w:rsidRDefault="008E51F7" w:rsidP="008E51F7">
      <w:pPr>
        <w:pStyle w:val="ListParagraph"/>
        <w:numPr>
          <w:ilvl w:val="0"/>
          <w:numId w:val="38"/>
        </w:numPr>
        <w:rPr>
          <w:lang w:val="en-GB"/>
        </w:rPr>
      </w:pPr>
      <w:bookmarkStart w:id="4" w:name="_Ref370384533"/>
      <w:r w:rsidRPr="008E51F7">
        <w:rPr>
          <w:lang w:val="en-GB"/>
        </w:rPr>
        <w:t>R4-135497</w:t>
      </w:r>
      <w:r>
        <w:rPr>
          <w:lang w:val="en-GB"/>
        </w:rPr>
        <w:t>, “L</w:t>
      </w:r>
      <w:r w:rsidRPr="008E51F7">
        <w:rPr>
          <w:lang w:val="en-GB"/>
        </w:rPr>
        <w:t>2S modeling for WLMMSE-IRC</w:t>
      </w:r>
      <w:r>
        <w:rPr>
          <w:lang w:val="en-GB"/>
        </w:rPr>
        <w:t xml:space="preserve">”, </w:t>
      </w:r>
      <w:r w:rsidRPr="008E51F7">
        <w:rPr>
          <w:lang w:val="en-GB"/>
        </w:rPr>
        <w:t>Renesas Mobile Europe Ltd</w:t>
      </w:r>
      <w:r>
        <w:rPr>
          <w:lang w:val="en-GB"/>
        </w:rPr>
        <w:t>.</w:t>
      </w:r>
      <w:bookmarkEnd w:id="4"/>
    </w:p>
    <w:p w:rsidR="008E51F7" w:rsidRDefault="008E51F7" w:rsidP="008E51F7">
      <w:pPr>
        <w:pStyle w:val="ListParagraph"/>
        <w:numPr>
          <w:ilvl w:val="0"/>
          <w:numId w:val="38"/>
        </w:numPr>
        <w:rPr>
          <w:lang w:val="en-GB"/>
        </w:rPr>
      </w:pPr>
      <w:bookmarkStart w:id="5" w:name="_Ref370384535"/>
      <w:r w:rsidRPr="008E51F7">
        <w:rPr>
          <w:lang w:val="en-GB"/>
        </w:rPr>
        <w:t>R4-1355</w:t>
      </w:r>
      <w:r>
        <w:rPr>
          <w:lang w:val="en-GB"/>
        </w:rPr>
        <w:t>00,”</w:t>
      </w:r>
      <w:r w:rsidRPr="008E51F7">
        <w:t xml:space="preserve"> </w:t>
      </w:r>
      <w:r w:rsidRPr="008E51F7">
        <w:rPr>
          <w:lang w:val="en-GB"/>
        </w:rPr>
        <w:t>TP for L2S modeling of WLMMSE-IRC</w:t>
      </w:r>
      <w:r>
        <w:rPr>
          <w:lang w:val="en-GB"/>
        </w:rPr>
        <w:t xml:space="preserve">”, </w:t>
      </w:r>
      <w:r w:rsidRPr="008E51F7">
        <w:rPr>
          <w:lang w:val="en-GB"/>
        </w:rPr>
        <w:t>Renesas Mobile Europe Ltd</w:t>
      </w:r>
      <w:r>
        <w:rPr>
          <w:lang w:val="en-GB"/>
        </w:rPr>
        <w:t>.</w:t>
      </w:r>
      <w:bookmarkEnd w:id="5"/>
    </w:p>
    <w:p w:rsidR="005C2896" w:rsidRDefault="00ED71FA" w:rsidP="008E51F7">
      <w:pPr>
        <w:pStyle w:val="ListParagraph"/>
        <w:numPr>
          <w:ilvl w:val="0"/>
          <w:numId w:val="38"/>
        </w:numPr>
        <w:rPr>
          <w:lang w:val="en-GB"/>
        </w:rPr>
      </w:pPr>
      <w:bookmarkStart w:id="6" w:name="_Ref370384186"/>
      <w:r w:rsidRPr="005C2896">
        <w:rPr>
          <w:lang w:val="en-GB"/>
        </w:rPr>
        <w:t>R1-134892</w:t>
      </w:r>
      <w:r>
        <w:rPr>
          <w:lang w:val="en-GB"/>
        </w:rPr>
        <w:t xml:space="preserve">, </w:t>
      </w:r>
      <w:r w:rsidR="005C2896">
        <w:rPr>
          <w:lang w:val="en-GB"/>
        </w:rPr>
        <w:t>“</w:t>
      </w:r>
      <w:r w:rsidRPr="00ED71FA">
        <w:rPr>
          <w:lang w:val="en-GB"/>
        </w:rPr>
        <w:t>Revision of TR36.866 based on previous RAN1 &amp; RAN4 agreements</w:t>
      </w:r>
      <w:r w:rsidR="005C2896">
        <w:rPr>
          <w:lang w:val="en-GB"/>
        </w:rPr>
        <w:t xml:space="preserve">”, </w:t>
      </w:r>
      <w:r w:rsidRPr="00ED71FA">
        <w:rPr>
          <w:lang w:val="en-GB"/>
        </w:rPr>
        <w:t>MediaTek Inc.</w:t>
      </w:r>
      <w:bookmarkEnd w:id="6"/>
    </w:p>
    <w:p w:rsidR="00ED71FA" w:rsidRDefault="00ED71FA">
      <w:pPr>
        <w:spacing w:after="0" w:line="240" w:lineRule="auto"/>
        <w:rPr>
          <w:lang w:val="en-GB"/>
        </w:rPr>
      </w:pPr>
      <w:r>
        <w:rPr>
          <w:lang w:val="en-GB"/>
        </w:rPr>
        <w:br w:type="page"/>
      </w:r>
    </w:p>
    <w:p w:rsidR="005C2896" w:rsidRDefault="005C2896" w:rsidP="005C2896">
      <w:pPr>
        <w:pStyle w:val="Heading1"/>
      </w:pPr>
      <w:r>
        <w:lastRenderedPageBreak/>
        <w:t>Appendix</w:t>
      </w:r>
      <w:r w:rsidR="00ED71FA">
        <w:t>: Text Proposal</w:t>
      </w:r>
    </w:p>
    <w:p w:rsidR="00741D9B" w:rsidDel="005C2896" w:rsidRDefault="00741D9B" w:rsidP="0024303E">
      <w:pPr>
        <w:jc w:val="both"/>
        <w:rPr>
          <w:del w:id="7" w:author="Author"/>
        </w:rPr>
      </w:pPr>
    </w:p>
    <w:p w:rsidR="00741D9B" w:rsidRPr="00443D7A" w:rsidRDefault="00741D9B" w:rsidP="0024303E">
      <w:pPr>
        <w:jc w:val="both"/>
        <w:rPr>
          <w:color w:val="FF0000"/>
          <w:sz w:val="24"/>
        </w:rPr>
      </w:pPr>
      <w:r w:rsidRPr="00443D7A">
        <w:rPr>
          <w:color w:val="FF0000"/>
          <w:sz w:val="24"/>
        </w:rPr>
        <w:t>&lt; start of text proposal &gt;</w:t>
      </w:r>
    </w:p>
    <w:p w:rsidR="00741D9B" w:rsidRPr="00741D9B" w:rsidRDefault="00741D9B" w:rsidP="00741D9B">
      <w:pPr>
        <w:keepNext/>
        <w:keepLines/>
        <w:pBdr>
          <w:top w:val="single" w:sz="12" w:space="3" w:color="auto"/>
        </w:pBdr>
        <w:spacing w:before="240"/>
        <w:ind w:left="1134" w:hanging="1134"/>
        <w:outlineLvl w:val="0"/>
        <w:rPr>
          <w:rFonts w:ascii="Arial" w:eastAsia="MS Mincho" w:hAnsi="Arial"/>
          <w:sz w:val="36"/>
          <w:lang w:eastAsia="ja-JP"/>
        </w:rPr>
      </w:pPr>
      <w:bookmarkStart w:id="8" w:name="_Toc354036179"/>
      <w:bookmarkStart w:id="9" w:name="_Toc197187217"/>
      <w:bookmarkStart w:id="10" w:name="_Toc197186999"/>
      <w:bookmarkStart w:id="11" w:name="_Toc131396065"/>
      <w:r w:rsidRPr="00741D9B">
        <w:rPr>
          <w:rFonts w:ascii="Arial" w:hAnsi="Arial"/>
          <w:sz w:val="36"/>
          <w:lang w:eastAsia="en-GB"/>
        </w:rPr>
        <w:t>2</w:t>
      </w:r>
      <w:r w:rsidRPr="00741D9B">
        <w:rPr>
          <w:rFonts w:ascii="Arial" w:hAnsi="Arial"/>
          <w:sz w:val="36"/>
          <w:lang w:eastAsia="en-GB"/>
        </w:rPr>
        <w:tab/>
        <w:t>References</w:t>
      </w:r>
      <w:bookmarkEnd w:id="8"/>
      <w:bookmarkEnd w:id="9"/>
      <w:bookmarkEnd w:id="10"/>
      <w:bookmarkEnd w:id="11"/>
    </w:p>
    <w:p w:rsidR="00741D9B" w:rsidRPr="00741D9B" w:rsidRDefault="00741D9B" w:rsidP="00741D9B">
      <w:pPr>
        <w:rPr>
          <w:lang w:eastAsia="en-GB"/>
        </w:rPr>
      </w:pPr>
      <w:r w:rsidRPr="00741D9B">
        <w:rPr>
          <w:lang w:eastAsia="en-GB"/>
        </w:rPr>
        <w:t>The following documents contain provisions which, through reference in this text, constitute provisions of the present document.</w:t>
      </w:r>
    </w:p>
    <w:p w:rsidR="00741D9B" w:rsidRPr="00741D9B" w:rsidRDefault="00741D9B" w:rsidP="00741D9B">
      <w:pPr>
        <w:numPr>
          <w:ilvl w:val="0"/>
          <w:numId w:val="35"/>
        </w:numPr>
        <w:ind w:left="568" w:hanging="284"/>
        <w:rPr>
          <w:lang w:eastAsia="en-GB"/>
        </w:rPr>
      </w:pPr>
      <w:r w:rsidRPr="00741D9B">
        <w:rPr>
          <w:lang w:eastAsia="en-GB"/>
        </w:rPr>
        <w:t>References are either specific (identified by date of publication, edition number, version number, etc.) or non</w:t>
      </w:r>
      <w:r w:rsidRPr="00741D9B">
        <w:rPr>
          <w:lang w:eastAsia="en-GB"/>
        </w:rPr>
        <w:noBreakHyphen/>
        <w:t>specific.</w:t>
      </w:r>
    </w:p>
    <w:p w:rsidR="00741D9B" w:rsidRPr="00741D9B" w:rsidRDefault="00741D9B" w:rsidP="00741D9B">
      <w:pPr>
        <w:numPr>
          <w:ilvl w:val="0"/>
          <w:numId w:val="35"/>
        </w:numPr>
        <w:ind w:left="568" w:hanging="284"/>
        <w:rPr>
          <w:lang w:eastAsia="en-GB"/>
        </w:rPr>
      </w:pPr>
      <w:r w:rsidRPr="00741D9B">
        <w:rPr>
          <w:lang w:eastAsia="en-GB"/>
        </w:rPr>
        <w:t>For a specific reference, subsequent revisions do not apply.</w:t>
      </w:r>
    </w:p>
    <w:p w:rsidR="00741D9B" w:rsidRPr="00741D9B" w:rsidRDefault="00741D9B" w:rsidP="00741D9B">
      <w:pPr>
        <w:numPr>
          <w:ilvl w:val="0"/>
          <w:numId w:val="35"/>
        </w:numPr>
        <w:ind w:left="568" w:hanging="284"/>
        <w:rPr>
          <w:lang w:eastAsia="en-GB"/>
        </w:rPr>
      </w:pPr>
      <w:r w:rsidRPr="00741D9B">
        <w:rPr>
          <w:lang w:eastAsia="en-GB"/>
        </w:rPr>
        <w:t xml:space="preserve">For a non-specific reference, the latest version applies.  In the case of a reference to a 3GPP document (including a GSM document), a non-specific reference implicitly refers to the latest version of that document </w:t>
      </w:r>
      <w:r w:rsidRPr="00741D9B">
        <w:rPr>
          <w:i/>
          <w:lang w:eastAsia="en-GB"/>
        </w:rPr>
        <w:t>in the same Release as the present document</w:t>
      </w:r>
      <w:r w:rsidRPr="00741D9B">
        <w:rPr>
          <w:lang w:eastAsia="en-GB"/>
        </w:rPr>
        <w:t>.</w:t>
      </w:r>
    </w:p>
    <w:p w:rsidR="00741D9B" w:rsidRPr="00741D9B" w:rsidRDefault="00741D9B" w:rsidP="00741D9B">
      <w:pPr>
        <w:keepLines/>
        <w:ind w:left="1702" w:hanging="1418"/>
        <w:rPr>
          <w:lang w:eastAsia="en-GB"/>
        </w:rPr>
      </w:pPr>
      <w:r w:rsidRPr="00741D9B">
        <w:rPr>
          <w:lang w:eastAsia="en-GB"/>
        </w:rPr>
        <w:t>[1]</w:t>
      </w:r>
      <w:r w:rsidRPr="00741D9B">
        <w:rPr>
          <w:lang w:eastAsia="en-GB"/>
        </w:rPr>
        <w:tab/>
      </w:r>
      <w:bookmarkStart w:id="12" w:name="OLE_LINK395"/>
      <w:bookmarkStart w:id="13" w:name="OLE_LINK390"/>
      <w:bookmarkStart w:id="14" w:name="OLE_LINK389"/>
      <w:r w:rsidRPr="00741D9B">
        <w:rPr>
          <w:lang w:eastAsia="en-GB"/>
        </w:rPr>
        <w:t>RP-1</w:t>
      </w:r>
      <w:r w:rsidRPr="00741D9B">
        <w:rPr>
          <w:rFonts w:eastAsia="SimSun"/>
          <w:lang w:eastAsia="zh-CN"/>
        </w:rPr>
        <w:t>30404</w:t>
      </w:r>
      <w:r w:rsidRPr="00741D9B">
        <w:rPr>
          <w:lang w:eastAsia="en-GB"/>
        </w:rPr>
        <w:t xml:space="preserve">, "Study on Network Assisted Interference Cancellation and Suppression for LTE". </w:t>
      </w:r>
      <w:bookmarkEnd w:id="12"/>
      <w:bookmarkEnd w:id="13"/>
      <w:bookmarkEnd w:id="14"/>
    </w:p>
    <w:p w:rsidR="00741D9B" w:rsidRDefault="00741D9B" w:rsidP="00741D9B">
      <w:pPr>
        <w:keepLines/>
        <w:ind w:left="1702" w:hanging="1418"/>
        <w:rPr>
          <w:lang w:eastAsia="en-GB"/>
        </w:rPr>
      </w:pPr>
      <w:r w:rsidRPr="00741D9B">
        <w:rPr>
          <w:lang w:eastAsia="en-GB"/>
        </w:rPr>
        <w:t>[2]</w:t>
      </w:r>
      <w:r w:rsidRPr="00741D9B">
        <w:rPr>
          <w:lang w:eastAsia="en-GB"/>
        </w:rPr>
        <w:tab/>
        <w:t>3GPP TR 21.905: "Vocabulary for 3GPP Specifications".</w:t>
      </w:r>
    </w:p>
    <w:p w:rsidR="005C2896" w:rsidRDefault="005C2896" w:rsidP="005C2896">
      <w:pPr>
        <w:keepLines/>
        <w:ind w:left="1702" w:hanging="1418"/>
        <w:rPr>
          <w:lang w:eastAsia="en-GB"/>
        </w:rPr>
      </w:pPr>
      <w:r>
        <w:rPr>
          <w:lang w:eastAsia="en-GB"/>
        </w:rPr>
        <w:t>[3]</w:t>
      </w:r>
      <w:r>
        <w:rPr>
          <w:lang w:eastAsia="en-GB"/>
        </w:rPr>
        <w:tab/>
        <w:t>3GPP TR 36.932, “Study on Scenarios and Requirements of LTE Small Cell Enhancements”.</w:t>
      </w:r>
    </w:p>
    <w:p w:rsidR="005C2896" w:rsidRDefault="005C2896" w:rsidP="005C2896">
      <w:pPr>
        <w:keepLines/>
        <w:ind w:left="1702" w:hanging="1418"/>
        <w:rPr>
          <w:lang w:eastAsia="en-GB"/>
        </w:rPr>
      </w:pPr>
      <w:r>
        <w:rPr>
          <w:lang w:eastAsia="en-GB"/>
        </w:rPr>
        <w:t>[4]</w:t>
      </w:r>
      <w:r>
        <w:rPr>
          <w:lang w:eastAsia="en-GB"/>
        </w:rPr>
        <w:tab/>
        <w:t>3GPP TR 36.872, “Study on Small Cell Enhancements for E-UTRA and E-UTRAN - Physical Layer Aspects”.</w:t>
      </w:r>
    </w:p>
    <w:p w:rsidR="005C2896" w:rsidRDefault="005C2896" w:rsidP="005C2896">
      <w:pPr>
        <w:keepLines/>
        <w:ind w:left="1702" w:hanging="1418"/>
        <w:rPr>
          <w:lang w:eastAsia="en-GB"/>
        </w:rPr>
      </w:pPr>
      <w:r>
        <w:rPr>
          <w:lang w:eastAsia="en-GB"/>
        </w:rPr>
        <w:t>[5]</w:t>
      </w:r>
      <w:r>
        <w:rPr>
          <w:lang w:eastAsia="en-GB"/>
        </w:rPr>
        <w:tab/>
        <w:t>3GPP TR 36.819, “Coordinated multi-point operation for  LTE physical layer aspects (Release 11)”</w:t>
      </w:r>
    </w:p>
    <w:p w:rsidR="00905ABA" w:rsidRPr="00741D9B" w:rsidRDefault="00BB7E9D" w:rsidP="00741D9B">
      <w:pPr>
        <w:keepLines/>
        <w:ind w:left="1702" w:hanging="1418"/>
        <w:rPr>
          <w:rFonts w:eastAsia="SimSun"/>
          <w:lang w:eastAsia="zh-CN"/>
        </w:rPr>
      </w:pPr>
      <w:ins w:id="15" w:author="Author">
        <w:r>
          <w:rPr>
            <w:rFonts w:eastAsia="SimSun"/>
            <w:lang w:eastAsia="zh-CN"/>
          </w:rPr>
          <w:t>[y3]</w:t>
        </w:r>
        <w:r w:rsidR="00905ABA" w:rsidRPr="00905ABA">
          <w:rPr>
            <w:rFonts w:eastAsia="SimSun"/>
            <w:lang w:eastAsia="zh-CN"/>
          </w:rPr>
          <w:tab/>
        </w:r>
        <w:r w:rsidR="000F3FB7">
          <w:rPr>
            <w:rFonts w:eastAsia="SimSun"/>
            <w:lang w:eastAsia="zh-CN"/>
          </w:rPr>
          <w:t xml:space="preserve">3GPP </w:t>
        </w:r>
        <w:r w:rsidR="00905ABA" w:rsidRPr="00905ABA">
          <w:rPr>
            <w:rFonts w:eastAsia="SimSun"/>
            <w:lang w:eastAsia="zh-CN"/>
          </w:rPr>
          <w:t>T</w:t>
        </w:r>
        <w:r w:rsidR="000F3FB7">
          <w:rPr>
            <w:rFonts w:eastAsia="SimSun"/>
            <w:lang w:eastAsia="zh-CN"/>
          </w:rPr>
          <w:t>R</w:t>
        </w:r>
        <w:r w:rsidR="00905ABA" w:rsidRPr="00905ABA">
          <w:rPr>
            <w:rFonts w:eastAsia="SimSun"/>
            <w:lang w:eastAsia="zh-CN"/>
          </w:rPr>
          <w:t>36.829, “Enhanced performance requirement for LTE User Equipment (UE)”</w:t>
        </w:r>
        <w:r w:rsidR="000F3FB7">
          <w:rPr>
            <w:rFonts w:eastAsia="SimSun"/>
            <w:lang w:eastAsia="zh-CN"/>
          </w:rPr>
          <w:t>.</w:t>
        </w:r>
      </w:ins>
    </w:p>
    <w:p w:rsidR="00741D9B" w:rsidRDefault="00741D9B" w:rsidP="00741D9B">
      <w:pPr>
        <w:jc w:val="both"/>
        <w:rPr>
          <w:color w:val="FF0000"/>
        </w:rPr>
      </w:pPr>
    </w:p>
    <w:p w:rsidR="00741D9B" w:rsidRDefault="00741D9B" w:rsidP="00741D9B">
      <w:pPr>
        <w:jc w:val="both"/>
        <w:rPr>
          <w:ins w:id="16" w:author="Author"/>
          <w:color w:val="FF0000"/>
          <w:sz w:val="24"/>
        </w:rPr>
      </w:pPr>
      <w:r w:rsidRPr="00443D7A">
        <w:rPr>
          <w:color w:val="FF0000"/>
          <w:sz w:val="24"/>
        </w:rPr>
        <w:t>&lt; text omitted &gt;</w:t>
      </w:r>
    </w:p>
    <w:p w:rsidR="000F3FB7" w:rsidRPr="00443D7A" w:rsidRDefault="000F3FB7" w:rsidP="00741D9B">
      <w:pPr>
        <w:jc w:val="both"/>
        <w:rPr>
          <w:color w:val="FF0000"/>
          <w:sz w:val="24"/>
        </w:rPr>
      </w:pPr>
    </w:p>
    <w:p w:rsidR="00741D9B" w:rsidRDefault="00741D9B" w:rsidP="00741D9B">
      <w:pPr>
        <w:pStyle w:val="Heading2"/>
        <w:rPr>
          <w:rFonts w:eastAsia="SimSun"/>
          <w:lang w:eastAsia="zh-CN"/>
        </w:rPr>
      </w:pPr>
      <w:bookmarkStart w:id="17" w:name="_Toc354036194"/>
      <w:r>
        <w:rPr>
          <w:rFonts w:eastAsia="SimSun" w:hint="eastAsia"/>
          <w:lang w:eastAsia="zh-CN"/>
        </w:rPr>
        <w:t>9</w:t>
      </w:r>
      <w:r>
        <w:t>.1</w:t>
      </w:r>
      <w:r>
        <w:tab/>
      </w:r>
      <w:r>
        <w:rPr>
          <w:rFonts w:eastAsia="SimSun" w:hint="eastAsia"/>
          <w:lang w:eastAsia="zh-CN"/>
        </w:rPr>
        <w:t>S</w:t>
      </w:r>
      <w:r>
        <w:rPr>
          <w:rFonts w:eastAsia="SimSun"/>
          <w:lang w:eastAsia="zh-CN"/>
        </w:rPr>
        <w:t>y</w:t>
      </w:r>
      <w:r>
        <w:rPr>
          <w:rFonts w:eastAsia="SimSun" w:hint="eastAsia"/>
          <w:lang w:eastAsia="zh-CN"/>
        </w:rPr>
        <w:t>stem-level Modelling Methodologies</w:t>
      </w:r>
      <w:bookmarkEnd w:id="17"/>
      <w:r>
        <w:rPr>
          <w:rFonts w:eastAsia="SimSun" w:hint="eastAsia"/>
          <w:lang w:eastAsia="zh-CN"/>
        </w:rPr>
        <w:t xml:space="preserve"> </w:t>
      </w:r>
    </w:p>
    <w:p w:rsidR="00741D9B" w:rsidRDefault="00741D9B" w:rsidP="00741D9B">
      <w:pPr>
        <w:rPr>
          <w:rFonts w:eastAsia="SimSun"/>
          <w:i/>
          <w:color w:val="000000"/>
          <w:lang w:eastAsia="zh-CN"/>
        </w:rPr>
      </w:pPr>
      <w:r>
        <w:rPr>
          <w:rFonts w:eastAsia="SimSun"/>
          <w:i/>
          <w:color w:val="000000"/>
          <w:lang w:eastAsia="zh-CN"/>
        </w:rPr>
        <w:t xml:space="preserve">[Editor's note: This section will </w:t>
      </w:r>
      <w:bookmarkStart w:id="18" w:name="OLE_LINK195"/>
      <w:bookmarkStart w:id="19" w:name="OLE_LINK196"/>
      <w:r>
        <w:rPr>
          <w:rFonts w:eastAsia="SimSun"/>
          <w:i/>
          <w:color w:val="000000"/>
          <w:lang w:eastAsia="zh-CN"/>
        </w:rPr>
        <w:t xml:space="preserve">capture the </w:t>
      </w:r>
      <w:r>
        <w:rPr>
          <w:rFonts w:eastAsia="SimSun" w:hint="eastAsia"/>
          <w:i/>
          <w:color w:val="000000"/>
          <w:lang w:eastAsia="zh-CN"/>
        </w:rPr>
        <w:t xml:space="preserve">system-level </w:t>
      </w:r>
      <w:r>
        <w:rPr>
          <w:rFonts w:eastAsia="SimSun"/>
          <w:i/>
          <w:color w:val="000000"/>
          <w:lang w:eastAsia="zh-CN"/>
        </w:rPr>
        <w:t>modeling</w:t>
      </w:r>
      <w:r>
        <w:rPr>
          <w:rFonts w:eastAsia="SimSun" w:hint="eastAsia"/>
          <w:i/>
          <w:color w:val="000000"/>
          <w:lang w:eastAsia="zh-CN"/>
        </w:rPr>
        <w:t xml:space="preserve"> for</w:t>
      </w:r>
      <w:r>
        <w:rPr>
          <w:rFonts w:eastAsia="SimSun"/>
          <w:i/>
          <w:color w:val="000000"/>
          <w:lang w:eastAsia="zh-CN"/>
        </w:rPr>
        <w:t xml:space="preserve"> different types of receivers</w:t>
      </w:r>
      <w:bookmarkEnd w:id="18"/>
      <w:bookmarkEnd w:id="19"/>
      <w:r>
        <w:rPr>
          <w:rFonts w:eastAsia="SimSun"/>
          <w:i/>
          <w:color w:val="000000"/>
          <w:lang w:eastAsia="zh-CN"/>
        </w:rPr>
        <w:t>.]</w:t>
      </w:r>
    </w:p>
    <w:p w:rsidR="00851115" w:rsidRDefault="0063290D" w:rsidP="00851115">
      <w:pPr>
        <w:pStyle w:val="Heading3"/>
        <w:rPr>
          <w:ins w:id="20" w:author="Author"/>
        </w:rPr>
      </w:pPr>
      <w:ins w:id="21" w:author="Author">
        <w:r>
          <w:t>9.1.1</w:t>
        </w:r>
        <w:r w:rsidR="00851115">
          <w:tab/>
        </w:r>
        <w:r w:rsidR="00FB4686" w:rsidRPr="00FB4686">
          <w:rPr>
            <w:rFonts w:eastAsia="SimSun"/>
            <w:lang w:eastAsia="zh-CN"/>
          </w:rPr>
          <w:t>System</w:t>
        </w:r>
        <w:r w:rsidR="005A094F">
          <w:rPr>
            <w:rFonts w:eastAsia="SimSun"/>
            <w:lang w:eastAsia="zh-CN"/>
          </w:rPr>
          <w:t>-level</w:t>
        </w:r>
        <w:r w:rsidR="00FB4686" w:rsidRPr="00FB4686">
          <w:rPr>
            <w:rFonts w:eastAsia="SimSun"/>
            <w:lang w:eastAsia="zh-CN"/>
          </w:rPr>
          <w:t xml:space="preserve"> Methodology for WLMMSE-IRC Receiver</w:t>
        </w:r>
      </w:ins>
    </w:p>
    <w:p w:rsidR="0063290D" w:rsidRPr="00E14875" w:rsidRDefault="0063290D" w:rsidP="00443D7A">
      <w:pPr>
        <w:jc w:val="both"/>
        <w:rPr>
          <w:ins w:id="22" w:author="Author"/>
        </w:rPr>
      </w:pPr>
      <w:ins w:id="23" w:author="Author">
        <w:r>
          <w:t xml:space="preserve">This section defines system level modelling for the WLMMSE-IRC receiver by starting from definition of general linear model and then defining the SINR calculation </w:t>
        </w:r>
        <w:r w:rsidR="00E14875">
          <w:t>including</w:t>
        </w:r>
        <w:r>
          <w:t xml:space="preserve"> modelling of estimation errors at the system level. Finally, the methodology is summarized.</w:t>
        </w:r>
      </w:ins>
    </w:p>
    <w:p w:rsidR="00685318" w:rsidRDefault="002232A7" w:rsidP="00443D7A">
      <w:pPr>
        <w:pStyle w:val="Heading4"/>
        <w:rPr>
          <w:ins w:id="24" w:author="Author"/>
        </w:rPr>
      </w:pPr>
      <w:ins w:id="25" w:author="Author">
        <w:r>
          <w:lastRenderedPageBreak/>
          <w:t>9.1.1.1</w:t>
        </w:r>
        <w:r>
          <w:tab/>
        </w:r>
        <w:r w:rsidR="00685318" w:rsidRPr="00685318">
          <w:t>Signal model and receiver algorithm</w:t>
        </w:r>
      </w:ins>
    </w:p>
    <w:p w:rsidR="00FB4686" w:rsidRPr="00FB4686" w:rsidRDefault="00FB4686" w:rsidP="00FB4686">
      <w:pPr>
        <w:rPr>
          <w:ins w:id="26" w:author="Author"/>
        </w:rPr>
      </w:pPr>
      <w:ins w:id="27" w:author="Author">
        <w:r w:rsidRPr="00FB4686">
          <w:t>A general linear model may be defined, where the received signal is given by:</w:t>
        </w:r>
      </w:ins>
    </w:p>
    <w:p w:rsidR="00FB4686" w:rsidRPr="00FB4686" w:rsidRDefault="00FB4686" w:rsidP="00FB4686">
      <w:pPr>
        <w:rPr>
          <w:ins w:id="28" w:author="Author"/>
          <w:b/>
        </w:rPr>
      </w:pPr>
      <w:ins w:id="29" w:author="Author">
        <m:oMathPara>
          <m:oMath>
            <m:r>
              <m:rPr>
                <m:sty m:val="bi"/>
              </m:rPr>
              <w:rPr>
                <w:rFonts w:ascii="Cambria Math" w:hAnsi="Cambria Math"/>
              </w:rPr>
              <m:t>r</m:t>
            </m:r>
            <m: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r>
              <w:rPr>
                <w:rFonts w:ascii="Cambria Math" w:hAnsi="Cambria Math"/>
              </w:rPr>
              <m:t>+</m:t>
            </m:r>
            <m:r>
              <m:rPr>
                <m:sty m:val="bi"/>
              </m:rPr>
              <w:rPr>
                <w:rFonts w:ascii="Cambria Math" w:hAnsi="Cambria Math"/>
              </w:rPr>
              <m:t>n</m:t>
            </m:r>
          </m:oMath>
        </m:oMathPara>
      </w:ins>
    </w:p>
    <w:p w:rsidR="00FB4686" w:rsidRPr="00FB4686" w:rsidRDefault="00FB4686" w:rsidP="00FB4686">
      <w:pPr>
        <w:rPr>
          <w:ins w:id="30" w:author="Author"/>
        </w:rPr>
      </w:pPr>
      <w:ins w:id="31" w:author="Author">
        <w:r w:rsidRPr="00FB4686">
          <w:t>The linear model can be rewritten in augmented form as:</w:t>
        </w:r>
      </w:ins>
    </w:p>
    <w:p w:rsidR="00FB4686" w:rsidRPr="00FB4686" w:rsidRDefault="00841BE2" w:rsidP="00FB4686">
      <w:pPr>
        <w:rPr>
          <w:ins w:id="32" w:author="Author"/>
          <w:b/>
        </w:rPr>
      </w:pPr>
      <m:oMathPara>
        <m:oMath>
          <m:sSup>
            <m:sSupPr>
              <m:ctrlPr>
                <w:ins w:id="33" w:author="Author">
                  <w:rPr>
                    <w:rFonts w:ascii="Cambria Math" w:hAnsi="Cambria Math"/>
                    <w:b/>
                    <w:i/>
                  </w:rPr>
                </w:ins>
              </m:ctrlPr>
            </m:sSupPr>
            <m:e>
              <w:ins w:id="34" w:author="Author">
                <m:r>
                  <m:rPr>
                    <m:sty m:val="bi"/>
                  </m:rPr>
                  <w:rPr>
                    <w:rFonts w:ascii="Cambria Math" w:hAnsi="Cambria Math"/>
                  </w:rPr>
                  <m:t>r</m:t>
                </m:r>
              </w:ins>
            </m:e>
            <m:sup>
              <w:ins w:id="35" w:author="Author">
                <m:r>
                  <m:rPr>
                    <m:sty m:val="bi"/>
                  </m:rPr>
                  <w:rPr>
                    <w:rFonts w:ascii="Cambria Math" w:hAnsi="Cambria Math"/>
                  </w:rPr>
                  <m:t>A</m:t>
                </m:r>
              </w:ins>
            </m:sup>
          </m:sSup>
          <w:ins w:id="36" w:author="Author">
            <m:r>
              <w:rPr>
                <w:rFonts w:ascii="Cambria Math" w:hAnsi="Cambria Math"/>
              </w:rPr>
              <m:t>=</m:t>
            </m:r>
          </w:ins>
          <m:sSubSup>
            <m:sSubSupPr>
              <m:ctrlPr>
                <w:ins w:id="37" w:author="Author">
                  <w:rPr>
                    <w:rFonts w:ascii="Cambria Math" w:hAnsi="Cambria Math"/>
                    <w:b/>
                    <w:i/>
                  </w:rPr>
                </w:ins>
              </m:ctrlPr>
            </m:sSubSupPr>
            <m:e>
              <w:ins w:id="38" w:author="Author">
                <m:r>
                  <m:rPr>
                    <m:sty m:val="bi"/>
                  </m:rPr>
                  <w:rPr>
                    <w:rFonts w:ascii="Cambria Math" w:hAnsi="Cambria Math"/>
                  </w:rPr>
                  <m:t>H</m:t>
                </m:r>
              </w:ins>
            </m:e>
            <m:sub>
              <w:ins w:id="39" w:author="Author">
                <m:r>
                  <m:rPr>
                    <m:sty m:val="bi"/>
                  </m:rPr>
                  <w:rPr>
                    <w:rFonts w:ascii="Cambria Math" w:hAnsi="Cambria Math"/>
                  </w:rPr>
                  <m:t>0</m:t>
                </m:r>
              </w:ins>
            </m:sub>
            <m:sup>
              <w:ins w:id="40" w:author="Author">
                <m:r>
                  <m:rPr>
                    <m:sty m:val="bi"/>
                  </m:rPr>
                  <w:rPr>
                    <w:rFonts w:ascii="Cambria Math" w:hAnsi="Cambria Math"/>
                  </w:rPr>
                  <m:t>A</m:t>
                </m:r>
              </w:ins>
            </m:sup>
          </m:sSubSup>
          <m:sSubSup>
            <m:sSubSupPr>
              <m:ctrlPr>
                <w:ins w:id="41" w:author="Author">
                  <w:rPr>
                    <w:rFonts w:ascii="Cambria Math" w:hAnsi="Cambria Math"/>
                    <w:b/>
                    <w:i/>
                  </w:rPr>
                </w:ins>
              </m:ctrlPr>
            </m:sSubSupPr>
            <m:e>
              <w:ins w:id="42" w:author="Author">
                <m:r>
                  <m:rPr>
                    <m:sty m:val="bi"/>
                  </m:rPr>
                  <w:rPr>
                    <w:rFonts w:ascii="Cambria Math" w:hAnsi="Cambria Math"/>
                  </w:rPr>
                  <m:t>x</m:t>
                </m:r>
              </w:ins>
            </m:e>
            <m:sub>
              <w:ins w:id="43" w:author="Author">
                <m:r>
                  <m:rPr>
                    <m:sty m:val="bi"/>
                  </m:rPr>
                  <w:rPr>
                    <w:rFonts w:ascii="Cambria Math" w:hAnsi="Cambria Math"/>
                  </w:rPr>
                  <m:t>0</m:t>
                </m:r>
              </w:ins>
            </m:sub>
            <m:sup>
              <w:ins w:id="44" w:author="Author">
                <m:r>
                  <m:rPr>
                    <m:sty m:val="bi"/>
                  </m:rPr>
                  <w:rPr>
                    <w:rFonts w:ascii="Cambria Math" w:hAnsi="Cambria Math"/>
                  </w:rPr>
                  <m:t>A</m:t>
                </m:r>
              </w:ins>
            </m:sup>
          </m:sSubSup>
          <w:ins w:id="45" w:author="Author">
            <m:r>
              <w:rPr>
                <w:rFonts w:ascii="Cambria Math" w:hAnsi="Cambria Math"/>
              </w:rPr>
              <m:t>+</m:t>
            </m:r>
          </w:ins>
          <m:sSup>
            <m:sSupPr>
              <m:ctrlPr>
                <w:ins w:id="46" w:author="Author">
                  <w:rPr>
                    <w:rFonts w:ascii="Cambria Math" w:hAnsi="Cambria Math"/>
                    <w:b/>
                    <w:i/>
                  </w:rPr>
                </w:ins>
              </m:ctrlPr>
            </m:sSupPr>
            <m:e>
              <w:ins w:id="47" w:author="Author">
                <m:r>
                  <m:rPr>
                    <m:sty m:val="bi"/>
                  </m:rPr>
                  <w:rPr>
                    <w:rFonts w:ascii="Cambria Math" w:hAnsi="Cambria Math"/>
                  </w:rPr>
                  <m:t>n</m:t>
                </m:r>
              </w:ins>
            </m:e>
            <m:sup>
              <w:ins w:id="48" w:author="Author">
                <m:r>
                  <m:rPr>
                    <m:sty m:val="bi"/>
                  </m:rPr>
                  <w:rPr>
                    <w:rFonts w:ascii="Cambria Math" w:hAnsi="Cambria Math"/>
                  </w:rPr>
                  <m:t>A</m:t>
                </m:r>
              </w:ins>
            </m:sup>
          </m:sSup>
        </m:oMath>
      </m:oMathPara>
    </w:p>
    <w:p w:rsidR="00FB4686" w:rsidRPr="00FB4686" w:rsidRDefault="00841BE2" w:rsidP="00FB4686">
      <w:pPr>
        <w:rPr>
          <w:ins w:id="49" w:author="Author"/>
          <w:b/>
        </w:rPr>
      </w:pPr>
      <m:oMathPara>
        <m:oMath>
          <m:sSup>
            <m:sSupPr>
              <m:ctrlPr>
                <w:ins w:id="50" w:author="Author">
                  <w:rPr>
                    <w:rFonts w:ascii="Cambria Math" w:hAnsi="Cambria Math"/>
                    <w:b/>
                    <w:i/>
                  </w:rPr>
                </w:ins>
              </m:ctrlPr>
            </m:sSupPr>
            <m:e>
              <w:ins w:id="51" w:author="Author">
                <m:r>
                  <m:rPr>
                    <m:sty m:val="bi"/>
                  </m:rPr>
                  <w:rPr>
                    <w:rFonts w:ascii="Cambria Math" w:hAnsi="Cambria Math"/>
                  </w:rPr>
                  <m:t>r</m:t>
                </m:r>
              </w:ins>
            </m:e>
            <m:sup>
              <w:ins w:id="52" w:author="Author">
                <m:r>
                  <m:rPr>
                    <m:sty m:val="bi"/>
                  </m:rPr>
                  <w:rPr>
                    <w:rFonts w:ascii="Cambria Math" w:hAnsi="Cambria Math"/>
                  </w:rPr>
                  <m:t>A</m:t>
                </m:r>
              </w:ins>
            </m:sup>
          </m:sSup>
          <w:ins w:id="53" w:author="Author">
            <m:r>
              <w:rPr>
                <w:rFonts w:ascii="Cambria Math" w:hAnsi="Cambria Math"/>
              </w:rPr>
              <m:t>=</m:t>
            </m:r>
          </w:ins>
          <m:d>
            <m:dPr>
              <m:begChr m:val="["/>
              <m:endChr m:val="]"/>
              <m:ctrlPr>
                <w:ins w:id="54" w:author="Author">
                  <w:rPr>
                    <w:rFonts w:ascii="Cambria Math" w:hAnsi="Cambria Math"/>
                    <w:b/>
                    <w:i/>
                  </w:rPr>
                </w:ins>
              </m:ctrlPr>
            </m:dPr>
            <m:e>
              <m:m>
                <m:mPr>
                  <m:mcs>
                    <m:mc>
                      <m:mcPr>
                        <m:count m:val="1"/>
                        <m:mcJc m:val="center"/>
                      </m:mcPr>
                    </m:mc>
                  </m:mcs>
                  <m:ctrlPr>
                    <w:ins w:id="55" w:author="Author">
                      <w:rPr>
                        <w:rFonts w:ascii="Cambria Math" w:hAnsi="Cambria Math"/>
                        <w:b/>
                        <w:i/>
                      </w:rPr>
                    </w:ins>
                  </m:ctrlPr>
                </m:mPr>
                <m:mr>
                  <m:e>
                    <w:ins w:id="56" w:author="Author">
                      <m:r>
                        <m:rPr>
                          <m:sty m:val="p"/>
                        </m:rPr>
                        <w:rPr>
                          <w:rFonts w:ascii="Cambria Math" w:hAnsi="Cambria Math"/>
                        </w:rPr>
                        <m:t>I</m:t>
                      </m:r>
                      <m:r>
                        <m:rPr>
                          <m:sty m:val="bi"/>
                        </m:rPr>
                        <w:rPr>
                          <w:rFonts w:ascii="Cambria Math" w:hAnsi="Cambria Math"/>
                        </w:rPr>
                        <m:t>(r)</m:t>
                      </m:r>
                    </w:ins>
                  </m:e>
                </m:mr>
                <m:mr>
                  <m:e>
                    <w:ins w:id="57" w:author="Author">
                      <m:r>
                        <m:rPr>
                          <m:sty m:val="p"/>
                        </m:rPr>
                        <w:rPr>
                          <w:rFonts w:ascii="Cambria Math" w:hAnsi="Cambria Math"/>
                        </w:rPr>
                        <m:t>Q</m:t>
                      </m:r>
                      <m:r>
                        <m:rPr>
                          <m:sty m:val="bi"/>
                        </m:rPr>
                        <w:rPr>
                          <w:rFonts w:ascii="Cambria Math" w:hAnsi="Cambria Math"/>
                        </w:rPr>
                        <m:t>(r)</m:t>
                      </m:r>
                    </w:ins>
                  </m:e>
                </m:mr>
              </m:m>
            </m:e>
          </m:d>
        </m:oMath>
      </m:oMathPara>
    </w:p>
    <w:p w:rsidR="00FB4686" w:rsidRPr="00FB4686" w:rsidRDefault="00841BE2" w:rsidP="00443D7A">
      <w:pPr>
        <w:jc w:val="center"/>
        <w:rPr>
          <w:ins w:id="58" w:author="Author"/>
          <w:b/>
        </w:rPr>
      </w:pPr>
      <m:oMath>
        <m:sSubSup>
          <m:sSubSupPr>
            <m:ctrlPr>
              <w:ins w:id="59" w:author="Author">
                <w:rPr>
                  <w:rFonts w:ascii="Cambria Math" w:hAnsi="Cambria Math"/>
                  <w:b/>
                  <w:i/>
                </w:rPr>
              </w:ins>
            </m:ctrlPr>
          </m:sSubSupPr>
          <m:e>
            <w:ins w:id="60" w:author="Author">
              <m:r>
                <m:rPr>
                  <m:sty m:val="bi"/>
                </m:rPr>
                <w:rPr>
                  <w:rFonts w:ascii="Cambria Math" w:hAnsi="Cambria Math"/>
                </w:rPr>
                <m:t>H</m:t>
              </m:r>
            </w:ins>
          </m:e>
          <m:sub>
            <w:ins w:id="61" w:author="Author">
              <m:r>
                <m:rPr>
                  <m:sty m:val="bi"/>
                </m:rPr>
                <w:rPr>
                  <w:rFonts w:ascii="Cambria Math" w:hAnsi="Cambria Math"/>
                </w:rPr>
                <m:t>0</m:t>
              </m:r>
            </w:ins>
          </m:sub>
          <m:sup>
            <w:ins w:id="62" w:author="Author">
              <m:r>
                <m:rPr>
                  <m:sty m:val="bi"/>
                </m:rPr>
                <w:rPr>
                  <w:rFonts w:ascii="Cambria Math" w:hAnsi="Cambria Math"/>
                </w:rPr>
                <m:t>A</m:t>
              </m:r>
            </w:ins>
          </m:sup>
        </m:sSubSup>
      </m:oMath>
      <w:ins w:id="63" w:author="Author">
        <w:r w:rsidR="00FB4686" w:rsidRPr="00FB4686">
          <w:rPr>
            <w:b/>
          </w:rPr>
          <w:t>=</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bi"/>
                      </m:rPr>
                      <w:rPr>
                        <w:rFonts w:ascii="Cambria Math" w:hAnsi="Cambria Math"/>
                      </w:rPr>
                      <m:t>-</m:t>
                    </m:r>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r>
                  <m:e>
                    <m:r>
                      <m:rPr>
                        <m:sty m:val="p"/>
                      </m:rPr>
                      <w:rPr>
                        <w:rFonts w:ascii="Cambria Math" w:hAnsi="Cambria Math"/>
                      </w:rPr>
                      <m:t>Q</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e>
                    <m:r>
                      <m:rPr>
                        <m:sty m:val="p"/>
                      </m:rPr>
                      <w:rPr>
                        <w:rFonts w:ascii="Cambria Math" w:hAnsi="Cambria Math"/>
                      </w:rPr>
                      <m:t>I</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r>
                      <m:rPr>
                        <m:sty m:val="bi"/>
                      </m:rPr>
                      <w:rPr>
                        <w:rFonts w:ascii="Cambria Math" w:hAnsi="Cambria Math"/>
                      </w:rPr>
                      <m:t>)</m:t>
                    </m:r>
                  </m:e>
                </m:mr>
              </m:m>
            </m:e>
          </m:d>
        </m:oMath>
      </w:ins>
    </w:p>
    <w:p w:rsidR="00FB4686" w:rsidRPr="00FB4686" w:rsidRDefault="00841BE2" w:rsidP="00FB4686">
      <w:pPr>
        <w:rPr>
          <w:ins w:id="64" w:author="Author"/>
          <w:b/>
        </w:rPr>
      </w:pPr>
      <m:oMathPara>
        <m:oMath>
          <m:sSubSup>
            <m:sSubSupPr>
              <m:ctrlPr>
                <w:ins w:id="65" w:author="Author">
                  <w:rPr>
                    <w:rFonts w:ascii="Cambria Math" w:hAnsi="Cambria Math"/>
                    <w:b/>
                    <w:i/>
                  </w:rPr>
                </w:ins>
              </m:ctrlPr>
            </m:sSubSupPr>
            <m:e>
              <w:ins w:id="66" w:author="Author">
                <m:r>
                  <m:rPr>
                    <m:sty m:val="bi"/>
                  </m:rPr>
                  <w:rPr>
                    <w:rFonts w:ascii="Cambria Math" w:hAnsi="Cambria Math"/>
                  </w:rPr>
                  <m:t>x</m:t>
                </m:r>
              </w:ins>
            </m:e>
            <m:sub>
              <w:ins w:id="67" w:author="Author">
                <m:r>
                  <m:rPr>
                    <m:sty m:val="bi"/>
                  </m:rPr>
                  <w:rPr>
                    <w:rFonts w:ascii="Cambria Math" w:hAnsi="Cambria Math"/>
                  </w:rPr>
                  <m:t>0</m:t>
                </m:r>
              </w:ins>
            </m:sub>
            <m:sup>
              <w:ins w:id="68" w:author="Author">
                <m:r>
                  <m:rPr>
                    <m:sty m:val="bi"/>
                  </m:rPr>
                  <w:rPr>
                    <w:rFonts w:ascii="Cambria Math" w:hAnsi="Cambria Math"/>
                  </w:rPr>
                  <m:t>A</m:t>
                </m:r>
              </w:ins>
            </m:sup>
          </m:sSubSup>
          <w:ins w:id="69" w:author="Author">
            <m:r>
              <w:rPr>
                <w:rFonts w:ascii="Cambria Math" w:hAnsi="Cambria Math"/>
              </w:rPr>
              <m:t>=</m:t>
            </m:r>
          </w:ins>
          <m:d>
            <m:dPr>
              <m:begChr m:val="["/>
              <m:endChr m:val="]"/>
              <m:ctrlPr>
                <w:ins w:id="70" w:author="Author">
                  <w:rPr>
                    <w:rFonts w:ascii="Cambria Math" w:hAnsi="Cambria Math"/>
                    <w:b/>
                    <w:i/>
                  </w:rPr>
                </w:ins>
              </m:ctrlPr>
            </m:dPr>
            <m:e>
              <m:m>
                <m:mPr>
                  <m:mcs>
                    <m:mc>
                      <m:mcPr>
                        <m:count m:val="1"/>
                        <m:mcJc m:val="center"/>
                      </m:mcPr>
                    </m:mc>
                  </m:mcs>
                  <m:ctrlPr>
                    <w:ins w:id="71" w:author="Author">
                      <w:rPr>
                        <w:rFonts w:ascii="Cambria Math" w:hAnsi="Cambria Math"/>
                        <w:b/>
                        <w:i/>
                      </w:rPr>
                    </w:ins>
                  </m:ctrlPr>
                </m:mPr>
                <m:mr>
                  <m:e>
                    <w:ins w:id="72" w:author="Author">
                      <m:r>
                        <m:rPr>
                          <m:sty m:val="p"/>
                        </m:rPr>
                        <w:rPr>
                          <w:rFonts w:ascii="Cambria Math" w:hAnsi="Cambria Math"/>
                        </w:rPr>
                        <m:t>I</m:t>
                      </m:r>
                      <m:r>
                        <m:rPr>
                          <m:sty m:val="bi"/>
                        </m:rPr>
                        <w:rPr>
                          <w:rFonts w:ascii="Cambria Math" w:hAnsi="Cambria Math"/>
                        </w:rPr>
                        <m:t>(</m:t>
                      </m:r>
                    </w:ins>
                    <m:sSub>
                      <m:sSubPr>
                        <m:ctrlPr>
                          <w:ins w:id="73" w:author="Author">
                            <w:rPr>
                              <w:rFonts w:ascii="Cambria Math" w:hAnsi="Cambria Math"/>
                              <w:b/>
                              <w:i/>
                            </w:rPr>
                          </w:ins>
                        </m:ctrlPr>
                      </m:sSubPr>
                      <m:e>
                        <w:ins w:id="74" w:author="Author">
                          <m:r>
                            <m:rPr>
                              <m:sty m:val="bi"/>
                            </m:rPr>
                            <w:rPr>
                              <w:rFonts w:ascii="Cambria Math" w:hAnsi="Cambria Math"/>
                            </w:rPr>
                            <m:t>x</m:t>
                          </m:r>
                        </w:ins>
                      </m:e>
                      <m:sub>
                        <w:ins w:id="75" w:author="Author">
                          <m:r>
                            <m:rPr>
                              <m:sty m:val="bi"/>
                            </m:rPr>
                            <w:rPr>
                              <w:rFonts w:ascii="Cambria Math" w:hAnsi="Cambria Math"/>
                            </w:rPr>
                            <m:t>0</m:t>
                          </m:r>
                        </w:ins>
                      </m:sub>
                    </m:sSub>
                    <w:ins w:id="76" w:author="Author">
                      <m:r>
                        <m:rPr>
                          <m:sty m:val="bi"/>
                        </m:rPr>
                        <w:rPr>
                          <w:rFonts w:ascii="Cambria Math" w:hAnsi="Cambria Math"/>
                        </w:rPr>
                        <m:t>)</m:t>
                      </m:r>
                    </w:ins>
                  </m:e>
                </m:mr>
                <m:mr>
                  <m:e>
                    <w:ins w:id="77" w:author="Author">
                      <m:r>
                        <m:rPr>
                          <m:sty m:val="p"/>
                        </m:rPr>
                        <w:rPr>
                          <w:rFonts w:ascii="Cambria Math" w:hAnsi="Cambria Math"/>
                        </w:rPr>
                        <m:t>Q</m:t>
                      </m:r>
                      <m:r>
                        <m:rPr>
                          <m:sty m:val="bi"/>
                        </m:rPr>
                        <w:rPr>
                          <w:rFonts w:ascii="Cambria Math" w:hAnsi="Cambria Math"/>
                        </w:rPr>
                        <m:t>(</m:t>
                      </m:r>
                    </w:ins>
                    <m:sSub>
                      <m:sSubPr>
                        <m:ctrlPr>
                          <w:ins w:id="78" w:author="Author">
                            <w:rPr>
                              <w:rFonts w:ascii="Cambria Math" w:hAnsi="Cambria Math"/>
                              <w:b/>
                              <w:i/>
                            </w:rPr>
                          </w:ins>
                        </m:ctrlPr>
                      </m:sSubPr>
                      <m:e>
                        <w:ins w:id="79" w:author="Author">
                          <m:r>
                            <m:rPr>
                              <m:sty m:val="bi"/>
                            </m:rPr>
                            <w:rPr>
                              <w:rFonts w:ascii="Cambria Math" w:hAnsi="Cambria Math"/>
                            </w:rPr>
                            <m:t>x</m:t>
                          </m:r>
                        </w:ins>
                      </m:e>
                      <m:sub>
                        <w:ins w:id="80" w:author="Author">
                          <m:r>
                            <m:rPr>
                              <m:sty m:val="bi"/>
                            </m:rPr>
                            <w:rPr>
                              <w:rFonts w:ascii="Cambria Math" w:hAnsi="Cambria Math"/>
                            </w:rPr>
                            <m:t>0</m:t>
                          </m:r>
                        </w:ins>
                      </m:sub>
                    </m:sSub>
                    <w:ins w:id="81" w:author="Author">
                      <m:r>
                        <m:rPr>
                          <m:sty m:val="bi"/>
                        </m:rPr>
                        <w:rPr>
                          <w:rFonts w:ascii="Cambria Math" w:hAnsi="Cambria Math"/>
                        </w:rPr>
                        <m:t>)</m:t>
                      </m:r>
                    </w:ins>
                  </m:e>
                </m:mr>
              </m:m>
            </m:e>
          </m:d>
        </m:oMath>
      </m:oMathPara>
    </w:p>
    <w:p w:rsidR="00FB4686" w:rsidRPr="00FB4686" w:rsidRDefault="00841BE2" w:rsidP="00FB4686">
      <w:pPr>
        <w:rPr>
          <w:ins w:id="82" w:author="Author"/>
          <w:b/>
        </w:rPr>
      </w:pPr>
      <m:oMathPara>
        <m:oMath>
          <m:sSup>
            <m:sSupPr>
              <m:ctrlPr>
                <w:ins w:id="83" w:author="Author">
                  <w:rPr>
                    <w:rFonts w:ascii="Cambria Math" w:hAnsi="Cambria Math"/>
                    <w:b/>
                    <w:i/>
                  </w:rPr>
                </w:ins>
              </m:ctrlPr>
            </m:sSupPr>
            <m:e>
              <w:ins w:id="84" w:author="Author">
                <m:r>
                  <m:rPr>
                    <m:sty m:val="bi"/>
                  </m:rPr>
                  <w:rPr>
                    <w:rFonts w:ascii="Cambria Math" w:hAnsi="Cambria Math"/>
                  </w:rPr>
                  <m:t>n</m:t>
                </m:r>
              </w:ins>
            </m:e>
            <m:sup>
              <w:ins w:id="85" w:author="Author">
                <m:r>
                  <m:rPr>
                    <m:sty m:val="bi"/>
                  </m:rPr>
                  <w:rPr>
                    <w:rFonts w:ascii="Cambria Math" w:hAnsi="Cambria Math"/>
                  </w:rPr>
                  <m:t>A</m:t>
                </m:r>
              </w:ins>
            </m:sup>
          </m:sSup>
          <w:ins w:id="86" w:author="Author">
            <m:r>
              <m:rPr>
                <m:sty m:val="bi"/>
              </m:rPr>
              <w:rPr>
                <w:rFonts w:ascii="Cambria Math" w:hAnsi="Cambria Math"/>
              </w:rPr>
              <m:t>=</m:t>
            </m:r>
          </w:ins>
          <m:d>
            <m:dPr>
              <m:begChr m:val="["/>
              <m:endChr m:val="]"/>
              <m:ctrlPr>
                <w:ins w:id="87" w:author="Author">
                  <w:rPr>
                    <w:rFonts w:ascii="Cambria Math" w:hAnsi="Cambria Math"/>
                    <w:b/>
                    <w:i/>
                  </w:rPr>
                </w:ins>
              </m:ctrlPr>
            </m:dPr>
            <m:e>
              <m:m>
                <m:mPr>
                  <m:mcs>
                    <m:mc>
                      <m:mcPr>
                        <m:count m:val="1"/>
                        <m:mcJc m:val="center"/>
                      </m:mcPr>
                    </m:mc>
                  </m:mcs>
                  <m:ctrlPr>
                    <w:ins w:id="88" w:author="Author">
                      <w:rPr>
                        <w:rFonts w:ascii="Cambria Math" w:hAnsi="Cambria Math"/>
                        <w:b/>
                        <w:i/>
                      </w:rPr>
                    </w:ins>
                  </m:ctrlPr>
                </m:mPr>
                <m:mr>
                  <m:e>
                    <w:ins w:id="89" w:author="Author">
                      <m:r>
                        <m:rPr>
                          <m:sty m:val="p"/>
                        </m:rPr>
                        <w:rPr>
                          <w:rFonts w:ascii="Cambria Math" w:hAnsi="Cambria Math"/>
                        </w:rPr>
                        <m:t>I</m:t>
                      </m:r>
                      <m:r>
                        <m:rPr>
                          <m:sty m:val="bi"/>
                        </m:rPr>
                        <w:rPr>
                          <w:rFonts w:ascii="Cambria Math" w:hAnsi="Cambria Math"/>
                        </w:rPr>
                        <m:t>(n)</m:t>
                      </m:r>
                    </w:ins>
                  </m:e>
                </m:mr>
                <m:mr>
                  <m:e>
                    <w:ins w:id="90" w:author="Author">
                      <m:r>
                        <m:rPr>
                          <m:sty m:val="p"/>
                        </m:rPr>
                        <w:rPr>
                          <w:rFonts w:ascii="Cambria Math" w:hAnsi="Cambria Math"/>
                        </w:rPr>
                        <m:t>Q</m:t>
                      </m:r>
                      <m:r>
                        <m:rPr>
                          <m:sty m:val="bi"/>
                        </m:rPr>
                        <w:rPr>
                          <w:rFonts w:ascii="Cambria Math" w:hAnsi="Cambria Math"/>
                        </w:rPr>
                        <m:t>(n)</m:t>
                      </m:r>
                    </w:ins>
                  </m:e>
                </m:mr>
              </m:m>
            </m:e>
          </m:d>
        </m:oMath>
      </m:oMathPara>
    </w:p>
    <w:p w:rsidR="00FB4686" w:rsidRPr="00FB4686" w:rsidRDefault="00FB4686" w:rsidP="00443D7A">
      <w:pPr>
        <w:jc w:val="both"/>
        <w:rPr>
          <w:ins w:id="91" w:author="Author"/>
        </w:rPr>
      </w:pPr>
      <w:ins w:id="92" w:author="Author">
        <w:r w:rsidRPr="00FB4686">
          <w:t xml:space="preserve">where all variables are real valued. Note that the interference vector </w:t>
        </w:r>
        <w:r w:rsidRPr="00FB4686">
          <w:rPr>
            <w:b/>
          </w:rPr>
          <w:t>n</w:t>
        </w:r>
        <w:r w:rsidRPr="00FB4686">
          <w:t xml:space="preserve"> can be colored and operators I(·) and Q(·) take the real and imaginary parts of their arguments. As for any LMMSE receiver, the symbol estimate of the WLMMSE-IRC receiver equals: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675"/>
      </w:tblGrid>
      <w:tr w:rsidR="00FB4686" w:rsidRPr="00FB4686" w:rsidTr="00CF6FD1">
        <w:trPr>
          <w:ins w:id="93" w:author="Author"/>
        </w:trPr>
        <w:tc>
          <w:tcPr>
            <w:tcW w:w="9180" w:type="dxa"/>
          </w:tcPr>
          <w:p w:rsidR="00FB4686" w:rsidRPr="00FB4686" w:rsidRDefault="00841BE2" w:rsidP="00FB4686">
            <w:pPr>
              <w:rPr>
                <w:ins w:id="94" w:author="Author"/>
                <w:b/>
              </w:rPr>
            </w:pPr>
            <m:oMathPara>
              <m:oMath>
                <m:sSubSup>
                  <m:sSubSupPr>
                    <m:ctrlPr>
                      <w:ins w:id="95" w:author="Author">
                        <w:rPr>
                          <w:rFonts w:ascii="Cambria Math" w:hAnsi="Cambria Math"/>
                          <w:b/>
                          <w:i/>
                        </w:rPr>
                      </w:ins>
                    </m:ctrlPr>
                  </m:sSubSupPr>
                  <m:e>
                    <m:acc>
                      <m:accPr>
                        <m:ctrlPr>
                          <w:ins w:id="96" w:author="Author">
                            <w:rPr>
                              <w:rFonts w:ascii="Cambria Math" w:hAnsi="Cambria Math"/>
                              <w:b/>
                              <w:i/>
                            </w:rPr>
                          </w:ins>
                        </m:ctrlPr>
                      </m:accPr>
                      <m:e>
                        <w:ins w:id="97" w:author="Author">
                          <m:r>
                            <m:rPr>
                              <m:sty m:val="bi"/>
                            </m:rPr>
                            <w:rPr>
                              <w:rFonts w:ascii="Cambria Math" w:hAnsi="Cambria Math"/>
                            </w:rPr>
                            <m:t>x</m:t>
                          </m:r>
                        </w:ins>
                      </m:e>
                    </m:acc>
                  </m:e>
                  <m:sub>
                    <w:ins w:id="98" w:author="Author">
                      <m:r>
                        <m:rPr>
                          <m:sty m:val="bi"/>
                        </m:rPr>
                        <w:rPr>
                          <w:rFonts w:ascii="Cambria Math" w:hAnsi="Cambria Math"/>
                        </w:rPr>
                        <m:t>0</m:t>
                      </m:r>
                    </w:ins>
                  </m:sub>
                  <m:sup>
                    <w:ins w:id="99" w:author="Author">
                      <m:r>
                        <m:rPr>
                          <m:sty m:val="bi"/>
                        </m:rPr>
                        <w:rPr>
                          <w:rFonts w:ascii="Cambria Math" w:hAnsi="Cambria Math"/>
                        </w:rPr>
                        <m:t>A</m:t>
                      </m:r>
                    </w:ins>
                  </m:sup>
                </m:sSubSup>
                <w:ins w:id="100" w:author="Author">
                  <m:r>
                    <w:rPr>
                      <w:rFonts w:ascii="Cambria Math" w:hAnsi="Cambria Math"/>
                    </w:rPr>
                    <m:t>=</m:t>
                  </m:r>
                </w:ins>
                <m:sSup>
                  <m:sSupPr>
                    <m:ctrlPr>
                      <w:ins w:id="101" w:author="Author">
                        <w:rPr>
                          <w:rFonts w:ascii="Cambria Math" w:hAnsi="Cambria Math"/>
                          <w:b/>
                          <w:i/>
                        </w:rPr>
                      </w:ins>
                    </m:ctrlPr>
                  </m:sSupPr>
                  <m:e>
                    <m:d>
                      <m:dPr>
                        <m:ctrlPr>
                          <w:ins w:id="102" w:author="Author">
                            <w:rPr>
                              <w:rFonts w:ascii="Cambria Math" w:hAnsi="Cambria Math"/>
                              <w:b/>
                              <w:i/>
                            </w:rPr>
                          </w:ins>
                        </m:ctrlPr>
                      </m:dPr>
                      <m:e>
                        <m:sSubSup>
                          <m:sSubSupPr>
                            <m:ctrlPr>
                              <w:ins w:id="103" w:author="Author">
                                <w:rPr>
                                  <w:rFonts w:ascii="Cambria Math" w:hAnsi="Cambria Math"/>
                                  <w:b/>
                                  <w:i/>
                                </w:rPr>
                              </w:ins>
                            </m:ctrlPr>
                          </m:sSubSupPr>
                          <m:e>
                            <m:acc>
                              <m:accPr>
                                <m:ctrlPr>
                                  <w:ins w:id="104" w:author="Author">
                                    <w:rPr>
                                      <w:rFonts w:ascii="Cambria Math" w:hAnsi="Cambria Math"/>
                                      <w:b/>
                                      <w:i/>
                                    </w:rPr>
                                  </w:ins>
                                </m:ctrlPr>
                              </m:accPr>
                              <m:e>
                                <w:ins w:id="105" w:author="Author">
                                  <m:r>
                                    <m:rPr>
                                      <m:sty m:val="bi"/>
                                    </m:rPr>
                                    <w:rPr>
                                      <w:rFonts w:ascii="Cambria Math" w:hAnsi="Cambria Math"/>
                                    </w:rPr>
                                    <m:t>C</m:t>
                                  </m:r>
                                </w:ins>
                              </m:e>
                            </m:acc>
                          </m:e>
                          <m:sub>
                            <w:ins w:id="106" w:author="Author">
                              <m:r>
                                <m:rPr>
                                  <m:sty m:val="bi"/>
                                </m:rPr>
                                <w:rPr>
                                  <w:rFonts w:ascii="Cambria Math" w:hAnsi="Cambria Math"/>
                                </w:rPr>
                                <m:t>rr</m:t>
                              </m:r>
                            </w:ins>
                          </m:sub>
                          <m:sup>
                            <w:ins w:id="107" w:author="Author">
                              <m:r>
                                <m:rPr>
                                  <m:sty m:val="bi"/>
                                </m:rPr>
                                <w:rPr>
                                  <w:rFonts w:ascii="Cambria Math" w:hAnsi="Cambria Math"/>
                                </w:rPr>
                                <m:t>A</m:t>
                              </m:r>
                            </w:ins>
                          </m:sup>
                        </m:sSubSup>
                      </m:e>
                    </m:d>
                  </m:e>
                  <m:sup>
                    <w:ins w:id="108" w:author="Author">
                      <m:r>
                        <m:rPr>
                          <m:sty m:val="bi"/>
                        </m:rPr>
                        <w:rPr>
                          <w:rFonts w:ascii="Cambria Math" w:hAnsi="Cambria Math"/>
                        </w:rPr>
                        <m:t>-1</m:t>
                      </m:r>
                    </w:ins>
                  </m:sup>
                </m:sSup>
                <m:d>
                  <m:dPr>
                    <m:ctrlPr>
                      <w:ins w:id="109" w:author="Author">
                        <w:rPr>
                          <w:rFonts w:ascii="Cambria Math" w:hAnsi="Cambria Math"/>
                          <w:b/>
                          <w:i/>
                        </w:rPr>
                      </w:ins>
                    </m:ctrlPr>
                  </m:dPr>
                  <m:e>
                    <m:sSubSup>
                      <m:sSubSupPr>
                        <m:ctrlPr>
                          <w:ins w:id="110" w:author="Author">
                            <w:rPr>
                              <w:rFonts w:ascii="Cambria Math" w:hAnsi="Cambria Math"/>
                              <w:b/>
                              <w:i/>
                            </w:rPr>
                          </w:ins>
                        </m:ctrlPr>
                      </m:sSubSupPr>
                      <m:e>
                        <m:acc>
                          <m:accPr>
                            <m:ctrlPr>
                              <w:ins w:id="111" w:author="Author">
                                <w:rPr>
                                  <w:rFonts w:ascii="Cambria Math" w:hAnsi="Cambria Math"/>
                                  <w:b/>
                                  <w:i/>
                                </w:rPr>
                              </w:ins>
                            </m:ctrlPr>
                          </m:accPr>
                          <m:e>
                            <w:ins w:id="112" w:author="Author">
                              <m:r>
                                <m:rPr>
                                  <m:sty m:val="bi"/>
                                </m:rPr>
                                <w:rPr>
                                  <w:rFonts w:ascii="Cambria Math" w:hAnsi="Cambria Math"/>
                                </w:rPr>
                                <m:t>H</m:t>
                              </m:r>
                            </w:ins>
                          </m:e>
                        </m:acc>
                      </m:e>
                      <m:sub>
                        <w:ins w:id="113" w:author="Author">
                          <m:r>
                            <m:rPr>
                              <m:sty m:val="bi"/>
                            </m:rPr>
                            <w:rPr>
                              <w:rFonts w:ascii="Cambria Math" w:hAnsi="Cambria Math"/>
                            </w:rPr>
                            <m:t>0</m:t>
                          </m:r>
                        </w:ins>
                      </m:sub>
                      <m:sup>
                        <w:ins w:id="114" w:author="Author">
                          <m:r>
                            <m:rPr>
                              <m:sty m:val="bi"/>
                            </m:rPr>
                            <w:rPr>
                              <w:rFonts w:ascii="Cambria Math" w:hAnsi="Cambria Math"/>
                            </w:rPr>
                            <m:t>A</m:t>
                          </m:r>
                        </w:ins>
                      </m:sup>
                    </m:sSubSup>
                  </m:e>
                </m:d>
                <m:sSubSup>
                  <m:sSubSupPr>
                    <m:ctrlPr>
                      <w:ins w:id="115" w:author="Author">
                        <w:rPr>
                          <w:rFonts w:ascii="Cambria Math" w:hAnsi="Cambria Math"/>
                          <w:b/>
                          <w:i/>
                        </w:rPr>
                      </w:ins>
                    </m:ctrlPr>
                  </m:sSubSupPr>
                  <m:e>
                    <m:acc>
                      <m:accPr>
                        <m:ctrlPr>
                          <w:ins w:id="116" w:author="Author">
                            <w:rPr>
                              <w:rFonts w:ascii="Cambria Math" w:hAnsi="Cambria Math"/>
                              <w:b/>
                              <w:i/>
                            </w:rPr>
                          </w:ins>
                        </m:ctrlPr>
                      </m:accPr>
                      <m:e>
                        <w:ins w:id="117" w:author="Author">
                          <m:r>
                            <m:rPr>
                              <m:sty m:val="bi"/>
                            </m:rPr>
                            <w:rPr>
                              <w:rFonts w:ascii="Cambria Math" w:hAnsi="Cambria Math"/>
                            </w:rPr>
                            <m:t>C</m:t>
                          </m:r>
                        </w:ins>
                      </m:e>
                    </m:acc>
                  </m:e>
                  <m:sub>
                    <w:ins w:id="118" w:author="Author">
                      <m:r>
                        <m:rPr>
                          <m:sty m:val="bi"/>
                        </m:rPr>
                        <w:rPr>
                          <w:rFonts w:ascii="Cambria Math" w:hAnsi="Cambria Math"/>
                        </w:rPr>
                        <m:t>xx</m:t>
                      </m:r>
                    </w:ins>
                  </m:sub>
                  <m:sup>
                    <w:ins w:id="119" w:author="Author">
                      <m:r>
                        <m:rPr>
                          <m:sty m:val="bi"/>
                        </m:rPr>
                        <w:rPr>
                          <w:rFonts w:ascii="Cambria Math" w:hAnsi="Cambria Math"/>
                        </w:rPr>
                        <m:t>A</m:t>
                      </m:r>
                    </w:ins>
                  </m:sup>
                </m:sSubSup>
                <m:sSup>
                  <m:sSupPr>
                    <m:ctrlPr>
                      <w:ins w:id="120" w:author="Author">
                        <w:rPr>
                          <w:rFonts w:ascii="Cambria Math" w:hAnsi="Cambria Math"/>
                          <w:b/>
                          <w:i/>
                        </w:rPr>
                      </w:ins>
                    </m:ctrlPr>
                  </m:sSupPr>
                  <m:e>
                    <w:ins w:id="121" w:author="Author">
                      <m:r>
                        <m:rPr>
                          <m:sty m:val="bi"/>
                        </m:rPr>
                        <w:rPr>
                          <w:rFonts w:ascii="Cambria Math" w:hAnsi="Cambria Math"/>
                        </w:rPr>
                        <m:t>r</m:t>
                      </m:r>
                    </w:ins>
                  </m:e>
                  <m:sup>
                    <w:ins w:id="122" w:author="Author">
                      <m:r>
                        <m:rPr>
                          <m:sty m:val="bi"/>
                        </m:rPr>
                        <w:rPr>
                          <w:rFonts w:ascii="Cambria Math" w:hAnsi="Cambria Math"/>
                        </w:rPr>
                        <m:t>A</m:t>
                      </m:r>
                    </w:ins>
                  </m:sup>
                </m:sSup>
                <w:ins w:id="123" w:author="Author">
                  <m:r>
                    <m:rPr>
                      <m:sty m:val="bi"/>
                    </m:rPr>
                    <w:rPr>
                      <w:rFonts w:ascii="Cambria Math" w:hAnsi="Cambria Math"/>
                    </w:rPr>
                    <m:t>=g</m:t>
                  </m:r>
                </w:ins>
                <m:sSup>
                  <m:sSupPr>
                    <m:ctrlPr>
                      <w:ins w:id="124" w:author="Author">
                        <w:rPr>
                          <w:rFonts w:ascii="Cambria Math" w:hAnsi="Cambria Math"/>
                          <w:b/>
                          <w:i/>
                        </w:rPr>
                      </w:ins>
                    </m:ctrlPr>
                  </m:sSupPr>
                  <m:e>
                    <w:ins w:id="125" w:author="Author">
                      <m:r>
                        <m:rPr>
                          <m:sty m:val="bi"/>
                        </m:rPr>
                        <w:rPr>
                          <w:rFonts w:ascii="Cambria Math" w:hAnsi="Cambria Math"/>
                        </w:rPr>
                        <m:t>r</m:t>
                      </m:r>
                    </w:ins>
                  </m:e>
                  <m:sup>
                    <w:ins w:id="126" w:author="Author">
                      <m:r>
                        <m:rPr>
                          <m:sty m:val="bi"/>
                        </m:rPr>
                        <w:rPr>
                          <w:rFonts w:ascii="Cambria Math" w:hAnsi="Cambria Math"/>
                        </w:rPr>
                        <m:t>A</m:t>
                      </m:r>
                    </w:ins>
                  </m:sup>
                </m:sSup>
              </m:oMath>
            </m:oMathPara>
          </w:p>
        </w:tc>
        <w:tc>
          <w:tcPr>
            <w:tcW w:w="675" w:type="dxa"/>
            <w:vAlign w:val="bottom"/>
          </w:tcPr>
          <w:p w:rsidR="00FB4686" w:rsidRPr="00FB4686" w:rsidRDefault="00FB4686" w:rsidP="00FB4686">
            <w:pPr>
              <w:rPr>
                <w:ins w:id="127" w:author="Author"/>
                <w:b/>
                <w:bCs/>
              </w:rPr>
            </w:pPr>
            <w:bookmarkStart w:id="128" w:name="_Ref366235351"/>
            <w:ins w:id="129" w:author="Author">
              <w:r w:rsidRPr="00FB4686">
                <w:rPr>
                  <w:b/>
                  <w:bCs/>
                </w:rPr>
                <w:t>(</w:t>
              </w:r>
              <w:r>
                <w:rPr>
                  <w:b/>
                  <w:bCs/>
                </w:rPr>
                <w:t>x1</w:t>
              </w:r>
              <w:r w:rsidRPr="00FB4686">
                <w:rPr>
                  <w:b/>
                  <w:bCs/>
                </w:rPr>
                <w:t>)</w:t>
              </w:r>
              <w:bookmarkEnd w:id="128"/>
            </w:ins>
          </w:p>
          <w:p w:rsidR="00FB4686" w:rsidRPr="00FB4686" w:rsidRDefault="00FB4686" w:rsidP="00FB4686">
            <w:pPr>
              <w:rPr>
                <w:ins w:id="130" w:author="Author"/>
              </w:rPr>
            </w:pPr>
          </w:p>
        </w:tc>
      </w:tr>
    </w:tbl>
    <w:p w:rsidR="00FB4686" w:rsidRPr="00FB4686" w:rsidRDefault="00FB4686" w:rsidP="00443D7A">
      <w:pPr>
        <w:jc w:val="both"/>
        <w:rPr>
          <w:ins w:id="131" w:author="Author"/>
        </w:rPr>
      </w:pPr>
      <w:ins w:id="132" w:author="Author">
        <w:r w:rsidRPr="00FB4686">
          <w:t xml:space="preserve">where the matrices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and</w:t>
        </w:r>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Pr="00FB4686">
          <w:t xml:space="preserve">are estimates of covariance of the received signal, the channel and the covariance of transmitted symbols, respectively.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rPr>
            <w:b/>
          </w:rPr>
          <w:t xml:space="preserve"> </w:t>
        </w:r>
        <w:r w:rsidRPr="00FB4686">
          <w:t>is related to the selected modulation in the serving cell and is known by the UE through signalling. In other words,</w:t>
        </w:r>
      </w:ins>
    </w:p>
    <w:p w:rsidR="00FB4686" w:rsidRPr="00FB4686" w:rsidRDefault="00841BE2" w:rsidP="00FB4686">
      <w:pPr>
        <w:rPr>
          <w:ins w:id="133" w:author="Author"/>
          <w:b/>
        </w:rPr>
      </w:pPr>
      <m:oMath>
        <m:sSubSup>
          <m:sSubSupPr>
            <m:ctrlPr>
              <w:ins w:id="134" w:author="Author">
                <w:rPr>
                  <w:rFonts w:ascii="Cambria Math" w:hAnsi="Cambria Math"/>
                  <w:b/>
                  <w:i/>
                </w:rPr>
              </w:ins>
            </m:ctrlPr>
          </m:sSubSupPr>
          <m:e>
            <m:acc>
              <m:accPr>
                <m:ctrlPr>
                  <w:ins w:id="135" w:author="Author">
                    <w:rPr>
                      <w:rFonts w:ascii="Cambria Math" w:hAnsi="Cambria Math"/>
                      <w:b/>
                      <w:i/>
                    </w:rPr>
                  </w:ins>
                </m:ctrlPr>
              </m:accPr>
              <m:e>
                <w:ins w:id="136" w:author="Author">
                  <m:r>
                    <m:rPr>
                      <m:sty m:val="bi"/>
                    </m:rPr>
                    <w:rPr>
                      <w:rFonts w:ascii="Cambria Math" w:hAnsi="Cambria Math"/>
                    </w:rPr>
                    <m:t>C</m:t>
                  </m:r>
                </w:ins>
              </m:e>
            </m:acc>
          </m:e>
          <m:sub>
            <w:ins w:id="137" w:author="Author">
              <m:r>
                <m:rPr>
                  <m:sty m:val="bi"/>
                </m:rPr>
                <w:rPr>
                  <w:rFonts w:ascii="Cambria Math" w:hAnsi="Cambria Math"/>
                </w:rPr>
                <m:t>xx</m:t>
              </m:r>
            </w:ins>
          </m:sub>
          <m:sup>
            <w:ins w:id="138" w:author="Author">
              <m:r>
                <m:rPr>
                  <m:sty m:val="bi"/>
                </m:rPr>
                <w:rPr>
                  <w:rFonts w:ascii="Cambria Math" w:hAnsi="Cambria Math"/>
                </w:rPr>
                <m:t>A</m:t>
              </m:r>
            </w:ins>
          </m:sup>
        </m:sSubSup>
        <w:ins w:id="139" w:author="Author">
          <m:r>
            <m:rPr>
              <m:sty m:val="bi"/>
            </m:rPr>
            <w:rPr>
              <w:rFonts w:ascii="Cambria Math" w:hAnsi="Cambria Math"/>
            </w:rPr>
            <m:t>=0.5</m:t>
          </m:r>
        </w:ins>
        <m:d>
          <m:dPr>
            <m:begChr m:val="["/>
            <m:endChr m:val="]"/>
            <m:ctrlPr>
              <w:ins w:id="140" w:author="Author">
                <w:rPr>
                  <w:rFonts w:ascii="Cambria Math" w:hAnsi="Cambria Math"/>
                  <w:b/>
                  <w:i/>
                </w:rPr>
              </w:ins>
            </m:ctrlPr>
          </m:dPr>
          <m:e>
            <m:m>
              <m:mPr>
                <m:mcs>
                  <m:mc>
                    <m:mcPr>
                      <m:count m:val="2"/>
                      <m:mcJc m:val="center"/>
                    </m:mcPr>
                  </m:mc>
                </m:mcs>
                <m:ctrlPr>
                  <w:ins w:id="141" w:author="Author">
                    <w:rPr>
                      <w:rFonts w:ascii="Cambria Math" w:hAnsi="Cambria Math"/>
                      <w:b/>
                      <w:i/>
                    </w:rPr>
                  </w:ins>
                </m:ctrlPr>
              </m:mPr>
              <m:mr>
                <m:e>
                  <w:ins w:id="142" w:author="Author">
                    <m:r>
                      <m:rPr>
                        <m:sty m:val="bi"/>
                      </m:rPr>
                      <w:rPr>
                        <w:rFonts w:ascii="Cambria Math" w:hAnsi="Cambria Math"/>
                      </w:rPr>
                      <m:t>I</m:t>
                    </m:r>
                  </w:ins>
                </m:e>
                <m:e>
                  <w:ins w:id="143" w:author="Author">
                    <m:r>
                      <m:rPr>
                        <m:sty m:val="bi"/>
                      </m:rPr>
                      <w:rPr>
                        <w:rFonts w:ascii="Cambria Math" w:hAnsi="Cambria Math"/>
                      </w:rPr>
                      <m:t>0</m:t>
                    </m:r>
                  </w:ins>
                </m:e>
              </m:mr>
              <m:mr>
                <m:e>
                  <w:ins w:id="144" w:author="Author">
                    <m:r>
                      <m:rPr>
                        <m:sty m:val="bi"/>
                      </m:rPr>
                      <w:rPr>
                        <w:rFonts w:ascii="Cambria Math" w:hAnsi="Cambria Math"/>
                      </w:rPr>
                      <m:t>0</m:t>
                    </m:r>
                  </w:ins>
                </m:e>
                <m:e>
                  <w:ins w:id="145" w:author="Author">
                    <m:r>
                      <m:rPr>
                        <m:sty m:val="bi"/>
                      </m:rPr>
                      <w:rPr>
                        <w:rFonts w:ascii="Cambria Math" w:hAnsi="Cambria Math"/>
                      </w:rPr>
                      <m:t>I</m:t>
                    </m:r>
                  </w:ins>
                </m:e>
              </m:mr>
            </m:m>
          </m:e>
        </m:d>
      </m:oMath>
      <w:ins w:id="146" w:author="Author">
        <w:r w:rsidR="00FB4686" w:rsidRPr="00FB4686">
          <w:rPr>
            <w:b/>
          </w:rPr>
          <w:t xml:space="preserve"> </w:t>
        </w:r>
        <w:r w:rsidR="00FB4686" w:rsidRPr="00FB4686">
          <w:t>if QAM modulation is transmitted</w:t>
        </w:r>
      </w:ins>
    </w:p>
    <w:p w:rsidR="00FB4686" w:rsidRPr="00FB4686" w:rsidRDefault="00FB4686" w:rsidP="00FB4686">
      <w:pPr>
        <w:rPr>
          <w:ins w:id="147" w:author="Author"/>
        </w:rPr>
      </w:pPr>
      <w:ins w:id="148" w:author="Author">
        <w:r w:rsidRPr="00FB4686">
          <w:t>and</w:t>
        </w:r>
      </w:ins>
    </w:p>
    <w:p w:rsidR="00FB4686" w:rsidRPr="00FB4686" w:rsidRDefault="00FB4686" w:rsidP="00FB4686">
      <w:pPr>
        <w:rPr>
          <w:ins w:id="149" w:author="Author"/>
        </w:rPr>
      </w:pPr>
      <w:ins w:id="150" w:author="Author">
        <m:oMath>
          <m:r>
            <m:rPr>
              <m:sty m:val="bi"/>
            </m:rPr>
            <w:rPr>
              <w:rFonts w:ascii="Cambria Math" w:hAnsi="Cambria Math"/>
            </w:rPr>
            <m:t xml:space="preserve"> </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m:rPr>
                        <m:sty m:val="bi"/>
                      </m:rPr>
                      <w:rPr>
                        <w:rFonts w:ascii="Cambria Math" w:hAnsi="Cambria Math"/>
                      </w:rPr>
                      <m:t>I</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0</m:t>
                    </m:r>
                  </m:e>
                </m:mr>
              </m:m>
            </m:e>
          </m:d>
          <m:r>
            <m:rPr>
              <m:sty m:val="bi"/>
            </m:rPr>
            <w:rPr>
              <w:rFonts w:ascii="Cambria Math" w:hAnsi="Cambria Math"/>
            </w:rPr>
            <m:t xml:space="preserve"> </m:t>
          </m:r>
        </m:oMath>
        <w:r w:rsidRPr="00FB4686">
          <w:t>if PAM modulation is transmitted.</w:t>
        </w:r>
      </w:ins>
    </w:p>
    <w:p w:rsidR="00FB4686" w:rsidRPr="00FB4686" w:rsidRDefault="00FB4686" w:rsidP="00443D7A">
      <w:pPr>
        <w:rPr>
          <w:ins w:id="151" w:author="Author"/>
        </w:rPr>
      </w:pPr>
    </w:p>
    <w:p w:rsidR="00635BC9" w:rsidRPr="00E14875" w:rsidRDefault="002232A7" w:rsidP="00443D7A">
      <w:pPr>
        <w:pStyle w:val="Heading4"/>
        <w:rPr>
          <w:ins w:id="152" w:author="Author"/>
        </w:rPr>
      </w:pPr>
      <w:ins w:id="153" w:author="Author">
        <w:r>
          <w:t>9.1.1.2</w:t>
        </w:r>
        <w:r>
          <w:tab/>
        </w:r>
        <w:r w:rsidR="00635BC9" w:rsidRPr="00E14875">
          <w:t>System</w:t>
        </w:r>
        <w:r w:rsidR="005A094F">
          <w:t>-level modeling</w:t>
        </w:r>
        <w:r w:rsidR="00635BC9" w:rsidRPr="00E14875">
          <w:t xml:space="preserve"> Methodology</w:t>
        </w:r>
      </w:ins>
    </w:p>
    <w:p w:rsidR="00635BC9" w:rsidRPr="00635BC9" w:rsidRDefault="00FB4686" w:rsidP="00635BC9">
      <w:pPr>
        <w:jc w:val="both"/>
        <w:rPr>
          <w:ins w:id="154" w:author="Author"/>
        </w:rPr>
      </w:pPr>
      <w:ins w:id="155" w:author="Author">
        <w:r>
          <w:t xml:space="preserve">There are two main issues in the system modelling methodology that needs to be solved. First, assuming system simulations are performed by using SINR to packet error rate mapping, </w:t>
        </w:r>
        <w:r w:rsidR="000F3FB7">
          <w:t xml:space="preserve">the </w:t>
        </w:r>
        <w:r>
          <w:t>calculat</w:t>
        </w:r>
        <w:r w:rsidR="000F3FB7">
          <w:t>ion of</w:t>
        </w:r>
        <w:r>
          <w:t xml:space="preserve"> the SINR at the output of the receiver</w:t>
        </w:r>
        <w:r w:rsidR="000F3FB7">
          <w:t xml:space="preserve"> needs to be defined</w:t>
        </w:r>
        <w:r>
          <w:t>. Secondly, if practical non-idealities are to be taken into account, estimation errors</w:t>
        </w:r>
        <w:r w:rsidR="000F3FB7">
          <w:t xml:space="preserve"> need</w:t>
        </w:r>
        <w:del w:id="156" w:author="Author">
          <w:r w:rsidR="000F3FB7" w:rsidDel="00AB09BB">
            <w:delText>s</w:delText>
          </w:r>
        </w:del>
        <w:r w:rsidR="000F3FB7">
          <w:t xml:space="preserve"> to be modeled</w:t>
        </w:r>
        <w:r w:rsidR="00635BC9" w:rsidRPr="00635BC9">
          <w:t>.</w:t>
        </w:r>
      </w:ins>
    </w:p>
    <w:p w:rsidR="00635BC9" w:rsidRPr="00635BC9" w:rsidRDefault="00635BC9" w:rsidP="00443D7A">
      <w:pPr>
        <w:pStyle w:val="Heading5"/>
        <w:rPr>
          <w:ins w:id="157" w:author="Author"/>
        </w:rPr>
      </w:pPr>
      <w:ins w:id="158" w:author="Author">
        <w:r w:rsidRPr="00635BC9">
          <w:t xml:space="preserve">Calculation of </w:t>
        </w:r>
        <w:r w:rsidR="00FB4686">
          <w:rPr>
            <w:sz w:val="24"/>
          </w:rPr>
          <w:t xml:space="preserve">post-equalization </w:t>
        </w:r>
        <w:r w:rsidRPr="00635BC9">
          <w:t>SINR</w:t>
        </w:r>
      </w:ins>
    </w:p>
    <w:p w:rsidR="00FB4686" w:rsidRPr="00FB4686" w:rsidRDefault="00FB4686" w:rsidP="00FB4686">
      <w:pPr>
        <w:rPr>
          <w:ins w:id="159" w:author="Author"/>
        </w:rPr>
      </w:pPr>
      <w:ins w:id="160" w:author="Author">
        <w:r w:rsidRPr="00FB4686">
          <w:t>Considering first the post-equalization SINR calculation, let us define:</w:t>
        </w:r>
      </w:ins>
    </w:p>
    <w:p w:rsidR="00FB4686" w:rsidRPr="00FB4686" w:rsidRDefault="00FB4686" w:rsidP="00FB4686">
      <w:pPr>
        <w:numPr>
          <w:ilvl w:val="0"/>
          <w:numId w:val="36"/>
        </w:numPr>
        <w:rPr>
          <w:ins w:id="161" w:author="Author"/>
        </w:rPr>
      </w:pPr>
      <w:ins w:id="162" w:author="Author">
        <w:r w:rsidRPr="00FB4686">
          <w:lastRenderedPageBreak/>
          <w:t>The usefull signal contribution at the output of the receiver filter:</w:t>
        </w:r>
      </w:ins>
    </w:p>
    <w:p w:rsidR="00FB4686" w:rsidRPr="00FB4686" w:rsidRDefault="00841BE2" w:rsidP="00FB4686">
      <w:pPr>
        <w:rPr>
          <w:ins w:id="163" w:author="Author"/>
        </w:rPr>
      </w:pPr>
      <m:oMathPara>
        <m:oMath>
          <m:d>
            <m:dPr>
              <m:begChr m:val="["/>
              <m:endChr m:val="]"/>
              <m:ctrlPr>
                <w:ins w:id="164" w:author="Author">
                  <w:rPr>
                    <w:rFonts w:ascii="Cambria Math" w:hAnsi="Cambria Math"/>
                    <w:b/>
                    <w:i/>
                  </w:rPr>
                </w:ins>
              </m:ctrlPr>
            </m:dPr>
            <m:e>
              <m:m>
                <m:mPr>
                  <m:mcs>
                    <m:mc>
                      <m:mcPr>
                        <m:count m:val="1"/>
                        <m:mcJc m:val="center"/>
                      </m:mcPr>
                    </m:mc>
                  </m:mcs>
                  <m:ctrlPr>
                    <w:ins w:id="165" w:author="Author">
                      <w:rPr>
                        <w:rFonts w:ascii="Cambria Math" w:hAnsi="Cambria Math"/>
                        <w:b/>
                        <w:i/>
                      </w:rPr>
                    </w:ins>
                  </m:ctrlPr>
                </m:mPr>
                <m:mr>
                  <m:e>
                    <m:sSub>
                      <m:sSubPr>
                        <m:ctrlPr>
                          <w:ins w:id="166" w:author="Author">
                            <w:rPr>
                              <w:rFonts w:ascii="Cambria Math" w:hAnsi="Cambria Math"/>
                              <w:b/>
                            </w:rPr>
                          </w:ins>
                        </m:ctrlPr>
                      </m:sSubPr>
                      <m:e>
                        <w:ins w:id="167" w:author="Author">
                          <m:r>
                            <m:rPr>
                              <m:sty m:val="b"/>
                            </m:rPr>
                            <w:rPr>
                              <w:rFonts w:ascii="Cambria Math" w:hAnsi="Cambria Math"/>
                            </w:rPr>
                            <m:t>Ψ</m:t>
                          </m:r>
                        </w:ins>
                      </m:e>
                      <m:sub>
                        <w:ins w:id="168" w:author="Author">
                          <m:r>
                            <m:rPr>
                              <m:sty m:val="bi"/>
                            </m:rPr>
                            <w:rPr>
                              <w:rFonts w:ascii="Cambria Math" w:hAnsi="Cambria Math"/>
                            </w:rPr>
                            <m:t>I</m:t>
                          </m:r>
                        </w:ins>
                      </m:sub>
                    </m:sSub>
                  </m:e>
                </m:mr>
                <m:mr>
                  <m:e>
                    <m:sSub>
                      <m:sSubPr>
                        <m:ctrlPr>
                          <w:ins w:id="169" w:author="Author">
                            <w:rPr>
                              <w:rFonts w:ascii="Cambria Math" w:hAnsi="Cambria Math"/>
                              <w:b/>
                            </w:rPr>
                          </w:ins>
                        </m:ctrlPr>
                      </m:sSubPr>
                      <m:e>
                        <w:ins w:id="170" w:author="Author">
                          <m:r>
                            <m:rPr>
                              <m:sty m:val="b"/>
                            </m:rPr>
                            <w:rPr>
                              <w:rFonts w:ascii="Cambria Math" w:hAnsi="Cambria Math"/>
                            </w:rPr>
                            <m:t>Ψ</m:t>
                          </m:r>
                        </w:ins>
                      </m:e>
                      <m:sub>
                        <w:ins w:id="171" w:author="Author">
                          <m:r>
                            <m:rPr>
                              <m:sty m:val="bi"/>
                            </m:rPr>
                            <w:rPr>
                              <w:rFonts w:ascii="Cambria Math" w:hAnsi="Cambria Math"/>
                            </w:rPr>
                            <m:t>Q</m:t>
                          </m:r>
                        </w:ins>
                      </m:sub>
                    </m:sSub>
                  </m:e>
                </m:mr>
              </m:m>
            </m:e>
          </m:d>
          <w:ins w:id="172" w:author="Author">
            <m:r>
              <m:rPr>
                <m:sty m:val="bi"/>
              </m:rPr>
              <w:rPr>
                <w:rFonts w:ascii="Cambria Math" w:hAnsi="Cambria Math"/>
              </w:rPr>
              <m:t>=</m:t>
            </m:r>
            <m:r>
              <m:rPr>
                <m:sty m:val="p"/>
              </m:rPr>
              <w:rPr>
                <w:rFonts w:ascii="Cambria Math" w:hAnsi="Cambria Math"/>
              </w:rPr>
              <m:t>E</m:t>
            </m:r>
          </w:ins>
          <m:d>
            <m:dPr>
              <m:begChr m:val="["/>
              <m:endChr m:val="]"/>
              <m:ctrlPr>
                <w:ins w:id="173" w:author="Author">
                  <w:rPr>
                    <w:rFonts w:ascii="Cambria Math" w:hAnsi="Cambria Math"/>
                    <w:b/>
                    <w:i/>
                  </w:rPr>
                </w:ins>
              </m:ctrlPr>
            </m:dPr>
            <m:e>
              <w:ins w:id="174" w:author="Author">
                <m:r>
                  <m:rPr>
                    <m:sty m:val="p"/>
                  </m:rPr>
                  <w:rPr>
                    <w:rFonts w:ascii="Cambria Math" w:hAnsi="Cambria Math"/>
                  </w:rPr>
                  <m:t>diag</m:t>
                </m:r>
              </w:ins>
              <m:d>
                <m:dPr>
                  <m:ctrlPr>
                    <w:ins w:id="175" w:author="Author">
                      <w:rPr>
                        <w:rFonts w:ascii="Cambria Math" w:hAnsi="Cambria Math"/>
                        <w:b/>
                        <w:i/>
                      </w:rPr>
                    </w:ins>
                  </m:ctrlPr>
                </m:dPr>
                <m:e>
                  <w:ins w:id="176" w:author="Author">
                    <m:r>
                      <m:rPr>
                        <m:sty m:val="bi"/>
                      </m:rPr>
                      <w:rPr>
                        <w:rFonts w:ascii="Cambria Math" w:hAnsi="Cambria Math"/>
                      </w:rPr>
                      <m:t>g</m:t>
                    </m:r>
                  </w:ins>
                  <m:d>
                    <m:dPr>
                      <m:ctrlPr>
                        <w:ins w:id="177" w:author="Author">
                          <w:rPr>
                            <w:rFonts w:ascii="Cambria Math" w:hAnsi="Cambria Math"/>
                            <w:b/>
                            <w:i/>
                          </w:rPr>
                        </w:ins>
                      </m:ctrlPr>
                    </m:dPr>
                    <m:e>
                      <m:sSubSup>
                        <m:sSubSupPr>
                          <m:ctrlPr>
                            <w:ins w:id="178" w:author="Author">
                              <w:rPr>
                                <w:rFonts w:ascii="Cambria Math" w:hAnsi="Cambria Math"/>
                                <w:b/>
                                <w:i/>
                              </w:rPr>
                            </w:ins>
                          </m:ctrlPr>
                        </m:sSubSupPr>
                        <m:e>
                          <w:ins w:id="179" w:author="Author">
                            <m:r>
                              <m:rPr>
                                <m:sty m:val="bi"/>
                              </m:rPr>
                              <w:rPr>
                                <w:rFonts w:ascii="Cambria Math" w:hAnsi="Cambria Math"/>
                              </w:rPr>
                              <m:t>H</m:t>
                            </m:r>
                          </w:ins>
                        </m:e>
                        <m:sub>
                          <w:ins w:id="180" w:author="Author">
                            <m:r>
                              <m:rPr>
                                <m:sty m:val="bi"/>
                              </m:rPr>
                              <w:rPr>
                                <w:rFonts w:ascii="Cambria Math" w:hAnsi="Cambria Math"/>
                              </w:rPr>
                              <m:t>0</m:t>
                            </m:r>
                          </w:ins>
                        </m:sub>
                        <m:sup>
                          <w:ins w:id="181" w:author="Author">
                            <m:r>
                              <m:rPr>
                                <m:sty m:val="bi"/>
                              </m:rPr>
                              <w:rPr>
                                <w:rFonts w:ascii="Cambria Math" w:hAnsi="Cambria Math"/>
                              </w:rPr>
                              <m:t>A</m:t>
                            </m:r>
                          </w:ins>
                        </m:sup>
                      </m:sSubSup>
                      <m:sSubSup>
                        <m:sSubSupPr>
                          <m:ctrlPr>
                            <w:ins w:id="182" w:author="Author">
                              <w:rPr>
                                <w:rFonts w:ascii="Cambria Math" w:hAnsi="Cambria Math"/>
                                <w:b/>
                                <w:i/>
                              </w:rPr>
                            </w:ins>
                          </m:ctrlPr>
                        </m:sSubSupPr>
                        <m:e>
                          <w:ins w:id="183" w:author="Author">
                            <m:r>
                              <m:rPr>
                                <m:sty m:val="bi"/>
                              </m:rPr>
                              <w:rPr>
                                <w:rFonts w:ascii="Cambria Math" w:hAnsi="Cambria Math"/>
                              </w:rPr>
                              <m:t>x</m:t>
                            </m:r>
                          </w:ins>
                        </m:e>
                        <m:sub>
                          <w:ins w:id="184" w:author="Author">
                            <m:r>
                              <m:rPr>
                                <m:sty m:val="bi"/>
                              </m:rPr>
                              <w:rPr>
                                <w:rFonts w:ascii="Cambria Math" w:hAnsi="Cambria Math"/>
                              </w:rPr>
                              <m:t>0</m:t>
                            </m:r>
                          </w:ins>
                        </m:sub>
                        <m:sup>
                          <w:ins w:id="185" w:author="Author">
                            <m:r>
                              <m:rPr>
                                <m:sty m:val="bi"/>
                              </m:rPr>
                              <w:rPr>
                                <w:rFonts w:ascii="Cambria Math" w:hAnsi="Cambria Math"/>
                              </w:rPr>
                              <m:t>A</m:t>
                            </m:r>
                          </w:ins>
                        </m:sup>
                      </m:sSubSup>
                    </m:e>
                  </m:d>
                  <m:sSup>
                    <m:sSupPr>
                      <m:ctrlPr>
                        <w:ins w:id="186" w:author="Author">
                          <w:rPr>
                            <w:rFonts w:ascii="Cambria Math" w:hAnsi="Cambria Math"/>
                            <w:b/>
                            <w:i/>
                          </w:rPr>
                        </w:ins>
                      </m:ctrlPr>
                    </m:sSupPr>
                    <m:e>
                      <m:d>
                        <m:dPr>
                          <m:ctrlPr>
                            <w:ins w:id="187" w:author="Author">
                              <w:rPr>
                                <w:rFonts w:ascii="Cambria Math" w:hAnsi="Cambria Math"/>
                                <w:b/>
                                <w:i/>
                              </w:rPr>
                            </w:ins>
                          </m:ctrlPr>
                        </m:dPr>
                        <m:e>
                          <m:sSubSup>
                            <m:sSubSupPr>
                              <m:ctrlPr>
                                <w:ins w:id="188" w:author="Author">
                                  <w:rPr>
                                    <w:rFonts w:ascii="Cambria Math" w:hAnsi="Cambria Math"/>
                                    <w:b/>
                                    <w:i/>
                                  </w:rPr>
                                </w:ins>
                              </m:ctrlPr>
                            </m:sSubSupPr>
                            <m:e>
                              <w:ins w:id="189" w:author="Author">
                                <m:r>
                                  <m:rPr>
                                    <m:sty m:val="bi"/>
                                  </m:rPr>
                                  <w:rPr>
                                    <w:rFonts w:ascii="Cambria Math" w:hAnsi="Cambria Math"/>
                                  </w:rPr>
                                  <m:t>H</m:t>
                                </m:r>
                              </w:ins>
                            </m:e>
                            <m:sub>
                              <w:ins w:id="190" w:author="Author">
                                <m:r>
                                  <m:rPr>
                                    <m:sty m:val="bi"/>
                                  </m:rPr>
                                  <w:rPr>
                                    <w:rFonts w:ascii="Cambria Math" w:hAnsi="Cambria Math"/>
                                  </w:rPr>
                                  <m:t>0</m:t>
                                </m:r>
                              </w:ins>
                            </m:sub>
                            <m:sup>
                              <w:ins w:id="191" w:author="Author">
                                <m:r>
                                  <m:rPr>
                                    <m:sty m:val="bi"/>
                                  </m:rPr>
                                  <w:rPr>
                                    <w:rFonts w:ascii="Cambria Math" w:hAnsi="Cambria Math"/>
                                  </w:rPr>
                                  <m:t>A</m:t>
                                </m:r>
                              </w:ins>
                            </m:sup>
                          </m:sSubSup>
                          <m:sSubSup>
                            <m:sSubSupPr>
                              <m:ctrlPr>
                                <w:ins w:id="192" w:author="Author">
                                  <w:rPr>
                                    <w:rFonts w:ascii="Cambria Math" w:hAnsi="Cambria Math"/>
                                    <w:b/>
                                    <w:i/>
                                  </w:rPr>
                                </w:ins>
                              </m:ctrlPr>
                            </m:sSubSupPr>
                            <m:e>
                              <w:ins w:id="193" w:author="Author">
                                <m:r>
                                  <m:rPr>
                                    <m:sty m:val="bi"/>
                                  </m:rPr>
                                  <w:rPr>
                                    <w:rFonts w:ascii="Cambria Math" w:hAnsi="Cambria Math"/>
                                  </w:rPr>
                                  <m:t>x</m:t>
                                </m:r>
                              </w:ins>
                            </m:e>
                            <m:sub>
                              <w:ins w:id="194" w:author="Author">
                                <m:r>
                                  <m:rPr>
                                    <m:sty m:val="bi"/>
                                  </m:rPr>
                                  <w:rPr>
                                    <w:rFonts w:ascii="Cambria Math" w:hAnsi="Cambria Math"/>
                                  </w:rPr>
                                  <m:t>0</m:t>
                                </m:r>
                              </w:ins>
                            </m:sub>
                            <m:sup>
                              <w:ins w:id="195" w:author="Author">
                                <m:r>
                                  <m:rPr>
                                    <m:sty m:val="bi"/>
                                  </m:rPr>
                                  <w:rPr>
                                    <w:rFonts w:ascii="Cambria Math" w:hAnsi="Cambria Math"/>
                                  </w:rPr>
                                  <m:t>A</m:t>
                                </m:r>
                              </w:ins>
                            </m:sup>
                          </m:sSubSup>
                        </m:e>
                      </m:d>
                    </m:e>
                    <m:sup>
                      <w:ins w:id="196" w:author="Author">
                        <m:r>
                          <m:rPr>
                            <m:sty m:val="p"/>
                          </m:rPr>
                          <w:rPr>
                            <w:rFonts w:ascii="Cambria Math" w:hAnsi="Cambria Math"/>
                          </w:rPr>
                          <m:t>T</m:t>
                        </m:r>
                      </w:ins>
                    </m:sup>
                  </m:sSup>
                  <m:sSup>
                    <m:sSupPr>
                      <m:ctrlPr>
                        <w:ins w:id="197" w:author="Author">
                          <w:rPr>
                            <w:rFonts w:ascii="Cambria Math" w:hAnsi="Cambria Math"/>
                            <w:b/>
                            <w:i/>
                          </w:rPr>
                        </w:ins>
                      </m:ctrlPr>
                    </m:sSupPr>
                    <m:e>
                      <w:ins w:id="198" w:author="Author">
                        <m:r>
                          <m:rPr>
                            <m:sty m:val="bi"/>
                          </m:rPr>
                          <w:rPr>
                            <w:rFonts w:ascii="Cambria Math" w:hAnsi="Cambria Math"/>
                          </w:rPr>
                          <m:t>g</m:t>
                        </m:r>
                      </w:ins>
                    </m:e>
                    <m:sup>
                      <w:ins w:id="199" w:author="Author">
                        <m:r>
                          <m:rPr>
                            <m:sty m:val="p"/>
                          </m:rPr>
                          <w:rPr>
                            <w:rFonts w:ascii="Cambria Math" w:hAnsi="Cambria Math"/>
                          </w:rPr>
                          <m:t>T</m:t>
                        </m:r>
                      </w:ins>
                    </m:sup>
                  </m:sSup>
                </m:e>
              </m:d>
            </m:e>
          </m:d>
          <w:ins w:id="200" w:author="Author">
            <m:r>
              <m:rPr>
                <m:sty m:val="bi"/>
              </m:rPr>
              <w:rPr>
                <w:rFonts w:ascii="Cambria Math" w:hAnsi="Cambria Math"/>
              </w:rPr>
              <m:t>=</m:t>
            </m:r>
            <m:r>
              <m:rPr>
                <m:sty m:val="p"/>
              </m:rPr>
              <w:rPr>
                <w:rFonts w:ascii="Cambria Math" w:hAnsi="Cambria Math"/>
              </w:rPr>
              <m:t>diag</m:t>
            </m:r>
          </w:ins>
          <m:d>
            <m:dPr>
              <m:ctrlPr>
                <w:ins w:id="201" w:author="Author">
                  <w:rPr>
                    <w:rFonts w:ascii="Cambria Math" w:hAnsi="Cambria Math"/>
                    <w:b/>
                    <w:i/>
                  </w:rPr>
                </w:ins>
              </m:ctrlPr>
            </m:dPr>
            <m:e>
              <w:ins w:id="202" w:author="Author">
                <m:r>
                  <m:rPr>
                    <m:sty m:val="bi"/>
                  </m:rPr>
                  <w:rPr>
                    <w:rFonts w:ascii="Cambria Math" w:hAnsi="Cambria Math"/>
                  </w:rPr>
                  <m:t>g</m:t>
                </m:r>
              </w:ins>
              <m:d>
                <m:dPr>
                  <m:ctrlPr>
                    <w:ins w:id="203" w:author="Author">
                      <w:rPr>
                        <w:rFonts w:ascii="Cambria Math" w:hAnsi="Cambria Math"/>
                        <w:b/>
                        <w:i/>
                      </w:rPr>
                    </w:ins>
                  </m:ctrlPr>
                </m:dPr>
                <m:e>
                  <m:sSubSup>
                    <m:sSubSupPr>
                      <m:ctrlPr>
                        <w:ins w:id="204" w:author="Author">
                          <w:rPr>
                            <w:rFonts w:ascii="Cambria Math" w:hAnsi="Cambria Math"/>
                            <w:b/>
                            <w:i/>
                          </w:rPr>
                        </w:ins>
                      </m:ctrlPr>
                    </m:sSubSupPr>
                    <m:e>
                      <w:ins w:id="205" w:author="Author">
                        <m:r>
                          <m:rPr>
                            <m:sty m:val="bi"/>
                          </m:rPr>
                          <w:rPr>
                            <w:rFonts w:ascii="Cambria Math" w:hAnsi="Cambria Math"/>
                          </w:rPr>
                          <m:t>H</m:t>
                        </m:r>
                      </w:ins>
                    </m:e>
                    <m:sub>
                      <w:ins w:id="206" w:author="Author">
                        <m:r>
                          <m:rPr>
                            <m:sty m:val="bi"/>
                          </m:rPr>
                          <w:rPr>
                            <w:rFonts w:ascii="Cambria Math" w:hAnsi="Cambria Math"/>
                          </w:rPr>
                          <m:t>0</m:t>
                        </m:r>
                      </w:ins>
                    </m:sub>
                    <m:sup>
                      <w:ins w:id="207" w:author="Author">
                        <m:r>
                          <m:rPr>
                            <m:sty m:val="bi"/>
                          </m:rPr>
                          <w:rPr>
                            <w:rFonts w:ascii="Cambria Math" w:hAnsi="Cambria Math"/>
                          </w:rPr>
                          <m:t>A</m:t>
                        </m:r>
                      </w:ins>
                    </m:sup>
                  </m:sSubSup>
                </m:e>
              </m:d>
              <m:sSubSup>
                <m:sSubSupPr>
                  <m:ctrlPr>
                    <w:ins w:id="208" w:author="Author">
                      <w:rPr>
                        <w:rFonts w:ascii="Cambria Math" w:hAnsi="Cambria Math"/>
                        <w:b/>
                        <w:i/>
                      </w:rPr>
                    </w:ins>
                  </m:ctrlPr>
                </m:sSubSupPr>
                <m:e>
                  <w:ins w:id="209" w:author="Author">
                    <m:r>
                      <m:rPr>
                        <m:sty m:val="bi"/>
                      </m:rPr>
                      <w:rPr>
                        <w:rFonts w:ascii="Cambria Math" w:hAnsi="Cambria Math"/>
                      </w:rPr>
                      <m:t>C</m:t>
                    </m:r>
                  </w:ins>
                </m:e>
                <m:sub>
                  <w:ins w:id="210" w:author="Author">
                    <m:r>
                      <m:rPr>
                        <m:sty m:val="bi"/>
                      </m:rPr>
                      <w:rPr>
                        <w:rFonts w:ascii="Cambria Math" w:hAnsi="Cambria Math"/>
                      </w:rPr>
                      <m:t>xx</m:t>
                    </m:r>
                  </w:ins>
                </m:sub>
                <m:sup>
                  <w:ins w:id="211" w:author="Author">
                    <m:r>
                      <m:rPr>
                        <m:sty m:val="bi"/>
                      </m:rPr>
                      <w:rPr>
                        <w:rFonts w:ascii="Cambria Math" w:hAnsi="Cambria Math"/>
                      </w:rPr>
                      <m:t>A</m:t>
                    </m:r>
                  </w:ins>
                </m:sup>
              </m:sSubSup>
              <m:sSup>
                <m:sSupPr>
                  <m:ctrlPr>
                    <w:ins w:id="212" w:author="Author">
                      <w:rPr>
                        <w:rFonts w:ascii="Cambria Math" w:hAnsi="Cambria Math"/>
                        <w:b/>
                        <w:i/>
                      </w:rPr>
                    </w:ins>
                  </m:ctrlPr>
                </m:sSupPr>
                <m:e>
                  <m:d>
                    <m:dPr>
                      <m:ctrlPr>
                        <w:ins w:id="213" w:author="Author">
                          <w:rPr>
                            <w:rFonts w:ascii="Cambria Math" w:hAnsi="Cambria Math"/>
                            <w:b/>
                            <w:i/>
                          </w:rPr>
                        </w:ins>
                      </m:ctrlPr>
                    </m:dPr>
                    <m:e>
                      <m:sSubSup>
                        <m:sSubSupPr>
                          <m:ctrlPr>
                            <w:ins w:id="214" w:author="Author">
                              <w:rPr>
                                <w:rFonts w:ascii="Cambria Math" w:hAnsi="Cambria Math"/>
                                <w:b/>
                                <w:i/>
                              </w:rPr>
                            </w:ins>
                          </m:ctrlPr>
                        </m:sSubSupPr>
                        <m:e>
                          <w:ins w:id="215" w:author="Author">
                            <m:r>
                              <m:rPr>
                                <m:sty m:val="bi"/>
                              </m:rPr>
                              <w:rPr>
                                <w:rFonts w:ascii="Cambria Math" w:hAnsi="Cambria Math"/>
                              </w:rPr>
                              <m:t>H</m:t>
                            </m:r>
                          </w:ins>
                        </m:e>
                        <m:sub>
                          <w:ins w:id="216" w:author="Author">
                            <m:r>
                              <m:rPr>
                                <m:sty m:val="bi"/>
                              </m:rPr>
                              <w:rPr>
                                <w:rFonts w:ascii="Cambria Math" w:hAnsi="Cambria Math"/>
                              </w:rPr>
                              <m:t>0</m:t>
                            </m:r>
                          </w:ins>
                        </m:sub>
                        <m:sup>
                          <w:ins w:id="217" w:author="Author">
                            <m:r>
                              <m:rPr>
                                <m:sty m:val="bi"/>
                              </m:rPr>
                              <w:rPr>
                                <w:rFonts w:ascii="Cambria Math" w:hAnsi="Cambria Math"/>
                              </w:rPr>
                              <m:t>A</m:t>
                            </m:r>
                          </w:ins>
                        </m:sup>
                      </m:sSubSup>
                    </m:e>
                  </m:d>
                </m:e>
                <m:sup>
                  <w:ins w:id="218" w:author="Author">
                    <m:r>
                      <m:rPr>
                        <m:sty m:val="p"/>
                      </m:rPr>
                      <w:rPr>
                        <w:rFonts w:ascii="Cambria Math" w:hAnsi="Cambria Math"/>
                      </w:rPr>
                      <m:t>T</m:t>
                    </m:r>
                  </w:ins>
                </m:sup>
              </m:sSup>
              <m:sSup>
                <m:sSupPr>
                  <m:ctrlPr>
                    <w:ins w:id="219" w:author="Author">
                      <w:rPr>
                        <w:rFonts w:ascii="Cambria Math" w:hAnsi="Cambria Math"/>
                        <w:b/>
                        <w:i/>
                      </w:rPr>
                    </w:ins>
                  </m:ctrlPr>
                </m:sSupPr>
                <m:e>
                  <w:ins w:id="220" w:author="Author">
                    <m:r>
                      <m:rPr>
                        <m:sty m:val="bi"/>
                      </m:rPr>
                      <w:rPr>
                        <w:rFonts w:ascii="Cambria Math" w:hAnsi="Cambria Math"/>
                      </w:rPr>
                      <m:t>g</m:t>
                    </m:r>
                  </w:ins>
                </m:e>
                <m:sup>
                  <w:ins w:id="221" w:author="Author">
                    <m:r>
                      <m:rPr>
                        <m:sty m:val="p"/>
                      </m:rPr>
                      <w:rPr>
                        <w:rFonts w:ascii="Cambria Math" w:hAnsi="Cambria Math"/>
                      </w:rPr>
                      <m:t>T</m:t>
                    </m:r>
                  </w:ins>
                </m:sup>
              </m:sSup>
            </m:e>
          </m:d>
        </m:oMath>
      </m:oMathPara>
    </w:p>
    <w:p w:rsidR="00FB4686" w:rsidRPr="00FB4686" w:rsidRDefault="00FB4686" w:rsidP="00FB4686">
      <w:pPr>
        <w:numPr>
          <w:ilvl w:val="0"/>
          <w:numId w:val="36"/>
        </w:numPr>
        <w:rPr>
          <w:ins w:id="222" w:author="Author"/>
        </w:rPr>
      </w:pPr>
      <w:ins w:id="223" w:author="Author">
        <w:r w:rsidRPr="00FB4686">
          <w:t>The interference contribution at the output of the receiver filter:</w:t>
        </w:r>
      </w:ins>
    </w:p>
    <w:p w:rsidR="00FB4686" w:rsidRPr="00FB4686" w:rsidRDefault="00841BE2" w:rsidP="00FB4686">
      <w:pPr>
        <w:rPr>
          <w:ins w:id="224" w:author="Author"/>
          <w:b/>
        </w:rPr>
      </w:pPr>
      <m:oMathPara>
        <m:oMath>
          <m:d>
            <m:dPr>
              <m:begChr m:val="["/>
              <m:endChr m:val="]"/>
              <m:ctrlPr>
                <w:ins w:id="225" w:author="Author">
                  <w:rPr>
                    <w:rFonts w:ascii="Cambria Math" w:hAnsi="Cambria Math"/>
                    <w:b/>
                    <w:i/>
                  </w:rPr>
                </w:ins>
              </m:ctrlPr>
            </m:dPr>
            <m:e>
              <m:m>
                <m:mPr>
                  <m:mcs>
                    <m:mc>
                      <m:mcPr>
                        <m:count m:val="1"/>
                        <m:mcJc m:val="center"/>
                      </m:mcPr>
                    </m:mc>
                  </m:mcs>
                  <m:ctrlPr>
                    <w:ins w:id="226" w:author="Author">
                      <w:rPr>
                        <w:rFonts w:ascii="Cambria Math" w:hAnsi="Cambria Math"/>
                        <w:b/>
                        <w:i/>
                      </w:rPr>
                    </w:ins>
                  </m:ctrlPr>
                </m:mPr>
                <m:mr>
                  <m:e>
                    <m:sSub>
                      <m:sSubPr>
                        <m:ctrlPr>
                          <w:ins w:id="227" w:author="Author">
                            <w:rPr>
                              <w:rFonts w:ascii="Cambria Math" w:hAnsi="Cambria Math"/>
                              <w:b/>
                              <w:i/>
                            </w:rPr>
                          </w:ins>
                        </m:ctrlPr>
                      </m:sSubPr>
                      <m:e>
                        <w:ins w:id="228" w:author="Author">
                          <m:r>
                            <m:rPr>
                              <m:sty m:val="bi"/>
                            </m:rPr>
                            <w:rPr>
                              <w:rFonts w:ascii="Cambria Math" w:hAnsi="Cambria Math"/>
                            </w:rPr>
                            <m:t>ξ</m:t>
                          </m:r>
                        </w:ins>
                      </m:e>
                      <m:sub>
                        <w:ins w:id="229" w:author="Author">
                          <m:r>
                            <m:rPr>
                              <m:sty m:val="bi"/>
                            </m:rPr>
                            <w:rPr>
                              <w:rFonts w:ascii="Cambria Math" w:hAnsi="Cambria Math"/>
                            </w:rPr>
                            <m:t>I</m:t>
                          </m:r>
                        </w:ins>
                      </m:sub>
                    </m:sSub>
                  </m:e>
                </m:mr>
                <m:mr>
                  <m:e>
                    <m:sSub>
                      <m:sSubPr>
                        <m:ctrlPr>
                          <w:ins w:id="230" w:author="Author">
                            <w:rPr>
                              <w:rFonts w:ascii="Cambria Math" w:hAnsi="Cambria Math"/>
                              <w:b/>
                              <w:i/>
                            </w:rPr>
                          </w:ins>
                        </m:ctrlPr>
                      </m:sSubPr>
                      <m:e>
                        <w:ins w:id="231" w:author="Author">
                          <m:r>
                            <m:rPr>
                              <m:sty m:val="bi"/>
                            </m:rPr>
                            <w:rPr>
                              <w:rFonts w:ascii="Cambria Math" w:hAnsi="Cambria Math"/>
                            </w:rPr>
                            <m:t>ξ</m:t>
                          </m:r>
                        </w:ins>
                      </m:e>
                      <m:sub>
                        <w:ins w:id="232" w:author="Author">
                          <m:r>
                            <m:rPr>
                              <m:sty m:val="bi"/>
                            </m:rPr>
                            <w:rPr>
                              <w:rFonts w:ascii="Cambria Math" w:hAnsi="Cambria Math"/>
                            </w:rPr>
                            <m:t>Q</m:t>
                          </m:r>
                        </w:ins>
                      </m:sub>
                    </m:sSub>
                  </m:e>
                </m:mr>
              </m:m>
            </m:e>
          </m:d>
          <w:ins w:id="233" w:author="Author">
            <m:r>
              <m:rPr>
                <m:sty m:val="bi"/>
              </m:rPr>
              <w:rPr>
                <w:rFonts w:ascii="Cambria Math" w:hAnsi="Cambria Math"/>
              </w:rPr>
              <m:t>=</m:t>
            </m:r>
          </w:ins>
          <m:d>
            <m:dPr>
              <m:begChr m:val="["/>
              <m:endChr m:val="]"/>
              <m:ctrlPr>
                <w:ins w:id="234" w:author="Author">
                  <w:rPr>
                    <w:rFonts w:ascii="Cambria Math" w:hAnsi="Cambria Math"/>
                    <w:b/>
                    <w:i/>
                  </w:rPr>
                </w:ins>
              </m:ctrlPr>
            </m:dPr>
            <m:e>
              <m:m>
                <m:mPr>
                  <m:mcs>
                    <m:mc>
                      <m:mcPr>
                        <m:count m:val="1"/>
                        <m:mcJc m:val="center"/>
                      </m:mcPr>
                    </m:mc>
                  </m:mcs>
                  <m:ctrlPr>
                    <w:ins w:id="235" w:author="Author">
                      <w:rPr>
                        <w:rFonts w:ascii="Cambria Math" w:hAnsi="Cambria Math"/>
                        <w:b/>
                        <w:i/>
                      </w:rPr>
                    </w:ins>
                  </m:ctrlPr>
                </m:mPr>
                <m:mr>
                  <m:e>
                    <m:sSub>
                      <m:sSubPr>
                        <m:ctrlPr>
                          <w:ins w:id="236" w:author="Author">
                            <w:rPr>
                              <w:rFonts w:ascii="Cambria Math" w:hAnsi="Cambria Math"/>
                              <w:b/>
                              <w:i/>
                            </w:rPr>
                          </w:ins>
                        </m:ctrlPr>
                      </m:sSubPr>
                      <m:e>
                        <w:ins w:id="237" w:author="Author">
                          <m:r>
                            <m:rPr>
                              <m:sty m:val="bi"/>
                            </m:rPr>
                            <w:rPr>
                              <w:rFonts w:ascii="Cambria Math" w:hAnsi="Cambria Math"/>
                            </w:rPr>
                            <m:t>ξ</m:t>
                          </m:r>
                        </w:ins>
                      </m:e>
                      <m:sub>
                        <w:ins w:id="238" w:author="Author">
                          <m:r>
                            <m:rPr>
                              <m:sty m:val="bi"/>
                            </m:rPr>
                            <w:rPr>
                              <w:rFonts w:ascii="Cambria Math" w:hAnsi="Cambria Math"/>
                            </w:rPr>
                            <m:t>1</m:t>
                          </m:r>
                        </w:ins>
                      </m:sub>
                    </m:sSub>
                  </m:e>
                </m:mr>
                <m:mr>
                  <m:e>
                    <w:ins w:id="239" w:author="Author">
                      <m:r>
                        <m:rPr>
                          <m:sty m:val="bi"/>
                        </m:rPr>
                        <w:rPr>
                          <w:rFonts w:ascii="Cambria Math" w:hAnsi="Cambria Math"/>
                        </w:rPr>
                        <m:t>⋮</m:t>
                      </m:r>
                    </w:ins>
                  </m:e>
                </m:mr>
                <m:mr>
                  <m:e>
                    <m:sSub>
                      <m:sSubPr>
                        <m:ctrlPr>
                          <w:ins w:id="240" w:author="Author">
                            <w:rPr>
                              <w:rFonts w:ascii="Cambria Math" w:hAnsi="Cambria Math"/>
                              <w:b/>
                              <w:i/>
                            </w:rPr>
                          </w:ins>
                        </m:ctrlPr>
                      </m:sSubPr>
                      <m:e>
                        <w:ins w:id="241" w:author="Author">
                          <m:r>
                            <m:rPr>
                              <m:sty m:val="bi"/>
                            </m:rPr>
                            <w:rPr>
                              <w:rFonts w:ascii="Cambria Math" w:hAnsi="Cambria Math"/>
                            </w:rPr>
                            <m:t>ξ</m:t>
                          </m:r>
                        </w:ins>
                      </m:e>
                      <m:sub>
                        <w:ins w:id="242" w:author="Author">
                          <m:r>
                            <m:rPr>
                              <m:sty m:val="bi"/>
                            </m:rPr>
                            <w:rPr>
                              <w:rFonts w:ascii="Cambria Math" w:hAnsi="Cambria Math"/>
                            </w:rPr>
                            <m:t>n</m:t>
                          </m:r>
                        </w:ins>
                      </m:sub>
                    </m:sSub>
                  </m:e>
                </m:mr>
              </m:m>
            </m:e>
          </m:d>
        </m:oMath>
      </m:oMathPara>
    </w:p>
    <w:p w:rsidR="00FB4686" w:rsidRPr="00FB4686" w:rsidRDefault="00FB4686" w:rsidP="00FB4686">
      <w:pPr>
        <w:rPr>
          <w:ins w:id="243" w:author="Author"/>
        </w:rPr>
      </w:pPr>
      <w:ins w:id="244" w:author="Author">
        <w:r w:rsidRPr="00FB4686">
          <w:t>where</w:t>
        </w:r>
      </w:ins>
    </w:p>
    <w:p w:rsidR="00FB4686" w:rsidRPr="00FB4686" w:rsidRDefault="00841BE2" w:rsidP="00FB4686">
      <w:pPr>
        <w:rPr>
          <w:ins w:id="245" w:author="Author"/>
          <w:b/>
        </w:rPr>
      </w:pPr>
      <m:oMathPara>
        <m:oMath>
          <m:sSub>
            <m:sSubPr>
              <m:ctrlPr>
                <w:ins w:id="246" w:author="Author">
                  <w:rPr>
                    <w:rFonts w:ascii="Cambria Math" w:hAnsi="Cambria Math"/>
                    <w:b/>
                    <w:i/>
                  </w:rPr>
                </w:ins>
              </m:ctrlPr>
            </m:sSubPr>
            <m:e>
              <w:ins w:id="247" w:author="Author">
                <m:r>
                  <m:rPr>
                    <m:sty m:val="bi"/>
                  </m:rPr>
                  <w:rPr>
                    <w:rFonts w:ascii="Cambria Math" w:hAnsi="Cambria Math"/>
                  </w:rPr>
                  <m:t>ξ</m:t>
                </m:r>
              </w:ins>
            </m:e>
            <m:sub>
              <w:ins w:id="248" w:author="Author">
                <m:r>
                  <m:rPr>
                    <m:sty m:val="bi"/>
                  </m:rPr>
                  <w:rPr>
                    <w:rFonts w:ascii="Cambria Math" w:hAnsi="Cambria Math"/>
                  </w:rPr>
                  <m:t>i</m:t>
                </m:r>
              </w:ins>
            </m:sub>
          </m:sSub>
          <w:ins w:id="249" w:author="Author">
            <m:r>
              <m:rPr>
                <m:sty m:val="p"/>
              </m:rPr>
              <w:rPr>
                <w:rFonts w:ascii="Cambria Math" w:hAnsi="Cambria Math"/>
              </w:rPr>
              <m:t>=E</m:t>
            </m:r>
          </w:ins>
          <m:d>
            <m:dPr>
              <m:begChr m:val="["/>
              <m:endChr m:val="]"/>
              <m:ctrlPr>
                <w:ins w:id="250" w:author="Author">
                  <w:rPr>
                    <w:rFonts w:ascii="Cambria Math" w:hAnsi="Cambria Math"/>
                    <w:b/>
                    <w:i/>
                  </w:rPr>
                </w:ins>
              </m:ctrlPr>
            </m:dPr>
            <m:e>
              <w:ins w:id="251" w:author="Author">
                <m:r>
                  <m:rPr>
                    <m:sty m:val="bi"/>
                  </m:rPr>
                  <w:rPr>
                    <w:rFonts w:ascii="Cambria Math" w:hAnsi="Cambria Math"/>
                  </w:rPr>
                  <m:t>g</m:t>
                </m:r>
              </w:ins>
              <m:d>
                <m:dPr>
                  <m:ctrlPr>
                    <w:ins w:id="252" w:author="Author">
                      <w:rPr>
                        <w:rFonts w:ascii="Cambria Math" w:hAnsi="Cambria Math"/>
                        <w:b/>
                        <w:i/>
                      </w:rPr>
                    </w:ins>
                  </m:ctrlPr>
                </m:dPr>
                <m:e>
                  <w:ins w:id="253" w:author="Author">
                    <m:r>
                      <w:rPr>
                        <w:rFonts w:ascii="Cambria Math" w:hAnsi="Cambria Math"/>
                      </w:rPr>
                      <m:t>i</m:t>
                    </m:r>
                    <m:r>
                      <m:rPr>
                        <m:sty m:val="bi"/>
                      </m:rPr>
                      <w:rPr>
                        <w:rFonts w:ascii="Cambria Math" w:hAnsi="Cambria Math"/>
                      </w:rPr>
                      <m:t>,:</m:t>
                    </m:r>
                  </w:ins>
                </m:e>
              </m:d>
              <m:d>
                <m:dPr>
                  <m:ctrlPr>
                    <w:ins w:id="254" w:author="Author">
                      <w:rPr>
                        <w:rFonts w:ascii="Cambria Math" w:hAnsi="Cambria Math"/>
                        <w:b/>
                        <w:i/>
                      </w:rPr>
                    </w:ins>
                  </m:ctrlPr>
                </m:dPr>
                <m:e>
                  <m:d>
                    <m:dPr>
                      <m:ctrlPr>
                        <w:ins w:id="255" w:author="Author">
                          <w:rPr>
                            <w:rFonts w:ascii="Cambria Math" w:hAnsi="Cambria Math"/>
                            <w:b/>
                            <w:i/>
                          </w:rPr>
                        </w:ins>
                      </m:ctrlPr>
                    </m:dPr>
                    <m:e>
                      <m:sSubSup>
                        <m:sSubSupPr>
                          <m:ctrlPr>
                            <w:ins w:id="256" w:author="Author">
                              <w:rPr>
                                <w:rFonts w:ascii="Cambria Math" w:hAnsi="Cambria Math"/>
                                <w:b/>
                                <w:i/>
                              </w:rPr>
                            </w:ins>
                          </m:ctrlPr>
                        </m:sSubSupPr>
                        <m:e>
                          <w:ins w:id="257" w:author="Author">
                            <m:r>
                              <m:rPr>
                                <m:sty m:val="bi"/>
                              </m:rPr>
                              <w:rPr>
                                <w:rFonts w:ascii="Cambria Math" w:hAnsi="Cambria Math"/>
                              </w:rPr>
                              <m:t>H</m:t>
                            </m:r>
                          </w:ins>
                        </m:e>
                        <m:sub>
                          <w:ins w:id="258" w:author="Author">
                            <m:r>
                              <m:rPr>
                                <m:sty m:val="bi"/>
                              </m:rPr>
                              <w:rPr>
                                <w:rFonts w:ascii="Cambria Math" w:hAnsi="Cambria Math"/>
                              </w:rPr>
                              <m:t>0</m:t>
                            </m:r>
                          </w:ins>
                        </m:sub>
                        <m:sup>
                          <w:ins w:id="259" w:author="Author">
                            <m:r>
                              <m:rPr>
                                <m:sty m:val="bi"/>
                              </m:rPr>
                              <w:rPr>
                                <w:rFonts w:ascii="Cambria Math" w:hAnsi="Cambria Math"/>
                              </w:rPr>
                              <m:t>A</m:t>
                            </m:r>
                          </w:ins>
                        </m:sup>
                      </m:sSubSup>
                      <m:sSubSup>
                        <m:sSubSupPr>
                          <m:ctrlPr>
                            <w:ins w:id="260" w:author="Author">
                              <w:rPr>
                                <w:rFonts w:ascii="Cambria Math" w:hAnsi="Cambria Math"/>
                                <w:b/>
                                <w:i/>
                              </w:rPr>
                            </w:ins>
                          </m:ctrlPr>
                        </m:sSubSupPr>
                        <m:e>
                          <w:ins w:id="261" w:author="Author">
                            <m:r>
                              <m:rPr>
                                <m:sty m:val="bi"/>
                              </m:rPr>
                              <w:rPr>
                                <w:rFonts w:ascii="Cambria Math" w:hAnsi="Cambria Math"/>
                              </w:rPr>
                              <m:t>x</m:t>
                            </m:r>
                          </w:ins>
                        </m:e>
                        <m:sub>
                          <w:ins w:id="262" w:author="Author">
                            <m:r>
                              <m:rPr>
                                <m:sty m:val="bi"/>
                              </m:rPr>
                              <w:rPr>
                                <w:rFonts w:ascii="Cambria Math" w:hAnsi="Cambria Math"/>
                              </w:rPr>
                              <m:t>0</m:t>
                            </m:r>
                          </w:ins>
                        </m:sub>
                        <m:sup>
                          <m:sSup>
                            <m:sSupPr>
                              <m:ctrlPr>
                                <w:ins w:id="263" w:author="Author">
                                  <w:rPr>
                                    <w:rFonts w:ascii="Cambria Math" w:hAnsi="Cambria Math"/>
                                    <w:b/>
                                    <w:i/>
                                  </w:rPr>
                                </w:ins>
                              </m:ctrlPr>
                            </m:sSupPr>
                            <m:e>
                              <w:ins w:id="264" w:author="Author">
                                <m:r>
                                  <m:rPr>
                                    <m:sty m:val="bi"/>
                                  </m:rPr>
                                  <w:rPr>
                                    <w:rFonts w:ascii="Cambria Math" w:hAnsi="Cambria Math"/>
                                  </w:rPr>
                                  <m:t>A</m:t>
                                </m:r>
                              </w:ins>
                            </m:e>
                            <m:sup>
                              <w:ins w:id="265" w:author="Author">
                                <m:r>
                                  <m:rPr>
                                    <m:sty m:val="bi"/>
                                  </m:rPr>
                                  <w:rPr>
                                    <w:rFonts w:ascii="Cambria Math" w:hAnsi="Cambria Math"/>
                                  </w:rPr>
                                  <m:t>'</m:t>
                                </m:r>
                              </w:ins>
                            </m:sup>
                          </m:sSup>
                        </m:sup>
                      </m:sSubSup>
                    </m:e>
                  </m:d>
                  <m:sSup>
                    <m:sSupPr>
                      <m:ctrlPr>
                        <w:ins w:id="266" w:author="Author">
                          <w:rPr>
                            <w:rFonts w:ascii="Cambria Math" w:hAnsi="Cambria Math"/>
                            <w:b/>
                            <w:i/>
                          </w:rPr>
                        </w:ins>
                      </m:ctrlPr>
                    </m:sSupPr>
                    <m:e>
                      <m:d>
                        <m:dPr>
                          <m:ctrlPr>
                            <w:ins w:id="267" w:author="Author">
                              <w:rPr>
                                <w:rFonts w:ascii="Cambria Math" w:hAnsi="Cambria Math"/>
                                <w:b/>
                                <w:i/>
                              </w:rPr>
                            </w:ins>
                          </m:ctrlPr>
                        </m:dPr>
                        <m:e>
                          <m:sSubSup>
                            <m:sSubSupPr>
                              <m:ctrlPr>
                                <w:ins w:id="268" w:author="Author">
                                  <w:rPr>
                                    <w:rFonts w:ascii="Cambria Math" w:hAnsi="Cambria Math"/>
                                    <w:b/>
                                    <w:i/>
                                  </w:rPr>
                                </w:ins>
                              </m:ctrlPr>
                            </m:sSubSupPr>
                            <m:e>
                              <w:ins w:id="269" w:author="Author">
                                <m:r>
                                  <m:rPr>
                                    <m:sty m:val="bi"/>
                                  </m:rPr>
                                  <w:rPr>
                                    <w:rFonts w:ascii="Cambria Math" w:hAnsi="Cambria Math"/>
                                  </w:rPr>
                                  <m:t>H</m:t>
                                </m:r>
                              </w:ins>
                            </m:e>
                            <m:sub>
                              <w:ins w:id="270" w:author="Author">
                                <m:r>
                                  <m:rPr>
                                    <m:sty m:val="bi"/>
                                  </m:rPr>
                                  <w:rPr>
                                    <w:rFonts w:ascii="Cambria Math" w:hAnsi="Cambria Math"/>
                                  </w:rPr>
                                  <m:t>0</m:t>
                                </m:r>
                              </w:ins>
                            </m:sub>
                            <m:sup>
                              <w:ins w:id="271" w:author="Author">
                                <m:r>
                                  <m:rPr>
                                    <m:sty m:val="bi"/>
                                  </m:rPr>
                                  <w:rPr>
                                    <w:rFonts w:ascii="Cambria Math" w:hAnsi="Cambria Math"/>
                                  </w:rPr>
                                  <m:t>A</m:t>
                                </m:r>
                              </w:ins>
                            </m:sup>
                          </m:sSubSup>
                          <m:sSubSup>
                            <m:sSubSupPr>
                              <m:ctrlPr>
                                <w:ins w:id="272" w:author="Author">
                                  <w:rPr>
                                    <w:rFonts w:ascii="Cambria Math" w:hAnsi="Cambria Math"/>
                                    <w:b/>
                                    <w:i/>
                                  </w:rPr>
                                </w:ins>
                              </m:ctrlPr>
                            </m:sSubSupPr>
                            <m:e>
                              <w:ins w:id="273" w:author="Author">
                                <m:r>
                                  <m:rPr>
                                    <m:sty m:val="bi"/>
                                  </m:rPr>
                                  <w:rPr>
                                    <w:rFonts w:ascii="Cambria Math" w:hAnsi="Cambria Math"/>
                                  </w:rPr>
                                  <m:t>x</m:t>
                                </m:r>
                              </w:ins>
                            </m:e>
                            <m:sub>
                              <w:ins w:id="274" w:author="Author">
                                <m:r>
                                  <m:rPr>
                                    <m:sty m:val="bi"/>
                                  </m:rPr>
                                  <w:rPr>
                                    <w:rFonts w:ascii="Cambria Math" w:hAnsi="Cambria Math"/>
                                  </w:rPr>
                                  <m:t>0</m:t>
                                </m:r>
                              </w:ins>
                            </m:sub>
                            <m:sup>
                              <m:sSup>
                                <m:sSupPr>
                                  <m:ctrlPr>
                                    <w:ins w:id="275" w:author="Author">
                                      <w:rPr>
                                        <w:rFonts w:ascii="Cambria Math" w:hAnsi="Cambria Math"/>
                                        <w:b/>
                                        <w:i/>
                                      </w:rPr>
                                    </w:ins>
                                  </m:ctrlPr>
                                </m:sSupPr>
                                <m:e>
                                  <w:ins w:id="276" w:author="Author">
                                    <m:r>
                                      <m:rPr>
                                        <m:sty m:val="bi"/>
                                      </m:rPr>
                                      <w:rPr>
                                        <w:rFonts w:ascii="Cambria Math" w:hAnsi="Cambria Math"/>
                                      </w:rPr>
                                      <m:t>A</m:t>
                                    </m:r>
                                  </w:ins>
                                </m:e>
                                <m:sup>
                                  <w:ins w:id="277" w:author="Author">
                                    <m:r>
                                      <m:rPr>
                                        <m:sty m:val="bi"/>
                                      </m:rPr>
                                      <w:rPr>
                                        <w:rFonts w:ascii="Cambria Math" w:hAnsi="Cambria Math"/>
                                      </w:rPr>
                                      <m:t>'</m:t>
                                    </m:r>
                                  </w:ins>
                                </m:sup>
                              </m:sSup>
                            </m:sup>
                          </m:sSubSup>
                        </m:e>
                      </m:d>
                    </m:e>
                    <m:sup>
                      <w:ins w:id="278" w:author="Author">
                        <m:r>
                          <m:rPr>
                            <m:sty m:val="p"/>
                          </m:rPr>
                          <w:rPr>
                            <w:rFonts w:ascii="Cambria Math" w:hAnsi="Cambria Math"/>
                          </w:rPr>
                          <m:t>T</m:t>
                        </m:r>
                      </w:ins>
                    </m:sup>
                  </m:sSup>
                  <w:ins w:id="279" w:author="Author">
                    <m:r>
                      <m:rPr>
                        <m:sty m:val="bi"/>
                      </m:rPr>
                      <w:rPr>
                        <w:rFonts w:ascii="Cambria Math" w:hAnsi="Cambria Math"/>
                      </w:rPr>
                      <m:t xml:space="preserve">+ </m:t>
                    </m:r>
                  </w:ins>
                  <m:d>
                    <m:dPr>
                      <m:ctrlPr>
                        <w:ins w:id="280" w:author="Author">
                          <w:rPr>
                            <w:rFonts w:ascii="Cambria Math" w:hAnsi="Cambria Math"/>
                            <w:b/>
                            <w:i/>
                          </w:rPr>
                        </w:ins>
                      </m:ctrlPr>
                    </m:dPr>
                    <m:e>
                      <m:sSup>
                        <m:sSupPr>
                          <m:ctrlPr>
                            <w:ins w:id="281" w:author="Author">
                              <w:rPr>
                                <w:rFonts w:ascii="Cambria Math" w:hAnsi="Cambria Math"/>
                                <w:b/>
                                <w:i/>
                              </w:rPr>
                            </w:ins>
                          </m:ctrlPr>
                        </m:sSupPr>
                        <m:e>
                          <w:ins w:id="282" w:author="Author">
                            <m:r>
                              <m:rPr>
                                <m:sty m:val="bi"/>
                              </m:rPr>
                              <w:rPr>
                                <w:rFonts w:ascii="Cambria Math" w:hAnsi="Cambria Math"/>
                              </w:rPr>
                              <m:t>n</m:t>
                            </m:r>
                          </w:ins>
                        </m:e>
                        <m:sup>
                          <w:ins w:id="283" w:author="Author">
                            <m:r>
                              <m:rPr>
                                <m:sty m:val="bi"/>
                              </m:rPr>
                              <w:rPr>
                                <w:rFonts w:ascii="Cambria Math" w:hAnsi="Cambria Math"/>
                              </w:rPr>
                              <m:t>A</m:t>
                            </m:r>
                          </w:ins>
                        </m:sup>
                      </m:sSup>
                    </m:e>
                  </m:d>
                  <m:sSup>
                    <m:sSupPr>
                      <m:ctrlPr>
                        <w:ins w:id="284" w:author="Author">
                          <w:rPr>
                            <w:rFonts w:ascii="Cambria Math" w:hAnsi="Cambria Math"/>
                            <w:b/>
                            <w:i/>
                          </w:rPr>
                        </w:ins>
                      </m:ctrlPr>
                    </m:sSupPr>
                    <m:e>
                      <m:d>
                        <m:dPr>
                          <m:ctrlPr>
                            <w:ins w:id="285" w:author="Author">
                              <w:rPr>
                                <w:rFonts w:ascii="Cambria Math" w:hAnsi="Cambria Math"/>
                                <w:b/>
                                <w:i/>
                              </w:rPr>
                            </w:ins>
                          </m:ctrlPr>
                        </m:dPr>
                        <m:e>
                          <m:sSup>
                            <m:sSupPr>
                              <m:ctrlPr>
                                <w:ins w:id="286" w:author="Author">
                                  <w:rPr>
                                    <w:rFonts w:ascii="Cambria Math" w:hAnsi="Cambria Math"/>
                                    <w:b/>
                                    <w:i/>
                                  </w:rPr>
                                </w:ins>
                              </m:ctrlPr>
                            </m:sSupPr>
                            <m:e>
                              <w:ins w:id="287" w:author="Author">
                                <m:r>
                                  <m:rPr>
                                    <m:sty m:val="bi"/>
                                  </m:rPr>
                                  <w:rPr>
                                    <w:rFonts w:ascii="Cambria Math" w:hAnsi="Cambria Math"/>
                                  </w:rPr>
                                  <m:t>n</m:t>
                                </m:r>
                              </w:ins>
                            </m:e>
                            <m:sup>
                              <w:ins w:id="288" w:author="Author">
                                <m:r>
                                  <m:rPr>
                                    <m:sty m:val="bi"/>
                                  </m:rPr>
                                  <w:rPr>
                                    <w:rFonts w:ascii="Cambria Math" w:hAnsi="Cambria Math"/>
                                  </w:rPr>
                                  <m:t>A</m:t>
                                </m:r>
                              </w:ins>
                            </m:sup>
                          </m:sSup>
                        </m:e>
                      </m:d>
                    </m:e>
                    <m:sup>
                      <w:ins w:id="289" w:author="Author">
                        <m:r>
                          <m:rPr>
                            <m:sty m:val="p"/>
                          </m:rPr>
                          <w:rPr>
                            <w:rFonts w:ascii="Cambria Math" w:hAnsi="Cambria Math"/>
                          </w:rPr>
                          <m:t>T</m:t>
                        </m:r>
                      </w:ins>
                    </m:sup>
                  </m:sSup>
                </m:e>
              </m:d>
              <m:sSup>
                <m:sSupPr>
                  <m:ctrlPr>
                    <w:ins w:id="290" w:author="Author">
                      <w:rPr>
                        <w:rFonts w:ascii="Cambria Math" w:hAnsi="Cambria Math"/>
                        <w:b/>
                        <w:i/>
                      </w:rPr>
                    </w:ins>
                  </m:ctrlPr>
                </m:sSupPr>
                <m:e>
                  <w:ins w:id="291" w:author="Author">
                    <m:r>
                      <m:rPr>
                        <m:sty m:val="bi"/>
                      </m:rPr>
                      <w:rPr>
                        <w:rFonts w:ascii="Cambria Math" w:hAnsi="Cambria Math"/>
                      </w:rPr>
                      <m:t>g</m:t>
                    </m:r>
                  </w:ins>
                </m:e>
                <m:sup>
                  <w:ins w:id="292" w:author="Author">
                    <m:r>
                      <m:rPr>
                        <m:sty m:val="p"/>
                      </m:rPr>
                      <w:rPr>
                        <w:rFonts w:ascii="Cambria Math" w:hAnsi="Cambria Math"/>
                      </w:rPr>
                      <m:t>T</m:t>
                    </m:r>
                  </w:ins>
                </m:sup>
              </m:sSup>
              <m:d>
                <m:dPr>
                  <m:ctrlPr>
                    <w:ins w:id="293" w:author="Author">
                      <w:rPr>
                        <w:rFonts w:ascii="Cambria Math" w:hAnsi="Cambria Math"/>
                        <w:b/>
                        <w:i/>
                      </w:rPr>
                    </w:ins>
                  </m:ctrlPr>
                </m:dPr>
                <m:e>
                  <w:ins w:id="294" w:author="Author">
                    <m:r>
                      <w:rPr>
                        <w:rFonts w:ascii="Cambria Math" w:hAnsi="Cambria Math"/>
                      </w:rPr>
                      <m:t>i</m:t>
                    </m:r>
                    <m:r>
                      <m:rPr>
                        <m:sty m:val="bi"/>
                      </m:rPr>
                      <w:rPr>
                        <w:rFonts w:ascii="Cambria Math" w:hAnsi="Cambria Math"/>
                      </w:rPr>
                      <m:t>,:</m:t>
                    </m:r>
                  </w:ins>
                </m:e>
              </m:d>
            </m:e>
          </m:d>
        </m:oMath>
      </m:oMathPara>
    </w:p>
    <w:p w:rsidR="00FB4686" w:rsidRPr="00FB4686" w:rsidRDefault="00FB4686" w:rsidP="00FB4686">
      <w:pPr>
        <w:rPr>
          <w:ins w:id="295" w:author="Author"/>
          <w:b/>
        </w:rPr>
      </w:pPr>
      <w:ins w:id="296" w:author="Author">
        <m:oMathPara>
          <m:oMath>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sSup>
              <m:sSupPr>
                <m:ctrlPr>
                  <w:rPr>
                    <w:rFonts w:ascii="Cambria Math" w:hAnsi="Cambria Math"/>
                    <w:b/>
                    <w:i/>
                  </w:rPr>
                </m:ctrlPr>
              </m:sSup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r>
              <m:rPr>
                <m:sty m:val="bi"/>
              </m:rPr>
              <w:rPr>
                <w:rFonts w:ascii="Cambria Math" w:hAnsi="Cambria Math"/>
              </w:rPr>
              <m:t>+g</m:t>
            </m:r>
            <m:d>
              <m:dPr>
                <m:ctrlPr>
                  <w:rPr>
                    <w:rFonts w:ascii="Cambria Math" w:hAnsi="Cambria Math"/>
                    <w:b/>
                    <w:i/>
                  </w:rPr>
                </m:ctrlPr>
              </m:dPr>
              <m:e>
                <m:r>
                  <w:rPr>
                    <w:rFonts w:ascii="Cambria Math" w:hAnsi="Cambria Math"/>
                  </w:rPr>
                  <m:t>i</m:t>
                </m:r>
                <m:r>
                  <m:rPr>
                    <m:sty m:val="bi"/>
                  </m:rPr>
                  <w:rPr>
                    <w:rFonts w:ascii="Cambria Math" w:hAnsi="Cambria Math"/>
                  </w:rPr>
                  <m:t>,:</m:t>
                </m:r>
              </m:e>
            </m:d>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nn</m:t>
                </m:r>
              </m:sub>
              <m:sup>
                <m:r>
                  <m:rPr>
                    <m:sty m:val="bi"/>
                  </m:rPr>
                  <w:rPr>
                    <w:rFonts w:ascii="Cambria Math" w:hAnsi="Cambria Math"/>
                  </w:rPr>
                  <m:t>A</m:t>
                </m:r>
              </m:sup>
            </m:sSubSup>
            <m:sSup>
              <m:sSupPr>
                <m:ctrlPr>
                  <w:rPr>
                    <w:rFonts w:ascii="Cambria Math" w:hAnsi="Cambria Math"/>
                    <w:b/>
                    <w:i/>
                  </w:rPr>
                </m:ctrlPr>
              </m:sSupPr>
              <m:e>
                <m:r>
                  <m:rPr>
                    <m:sty m:val="bi"/>
                  </m:rPr>
                  <w:rPr>
                    <w:rFonts w:ascii="Cambria Math" w:hAnsi="Cambria Math"/>
                  </w:rPr>
                  <m:t>g</m:t>
                </m:r>
              </m:e>
              <m:sup>
                <m:r>
                  <m:rPr>
                    <m:sty m:val="p"/>
                  </m:rPr>
                  <w:rPr>
                    <w:rFonts w:ascii="Cambria Math" w:hAnsi="Cambria Math"/>
                  </w:rPr>
                  <m:t>T</m:t>
                </m:r>
              </m:sup>
            </m:sSup>
            <m:d>
              <m:dPr>
                <m:ctrlPr>
                  <w:rPr>
                    <w:rFonts w:ascii="Cambria Math" w:hAnsi="Cambria Math"/>
                    <w:b/>
                    <w:i/>
                  </w:rPr>
                </m:ctrlPr>
              </m:dPr>
              <m:e>
                <m:r>
                  <w:rPr>
                    <w:rFonts w:ascii="Cambria Math" w:hAnsi="Cambria Math"/>
                  </w:rPr>
                  <m:t>i</m:t>
                </m:r>
                <m:r>
                  <m:rPr>
                    <m:sty m:val="bi"/>
                  </m:rPr>
                  <w:rPr>
                    <w:rFonts w:ascii="Cambria Math" w:hAnsi="Cambria Math"/>
                  </w:rPr>
                  <m:t>,:</m:t>
                </m:r>
              </m:e>
            </m:d>
          </m:oMath>
        </m:oMathPara>
      </w:ins>
    </w:p>
    <w:p w:rsidR="00FB4686" w:rsidRPr="00FB4686" w:rsidRDefault="00FB4686" w:rsidP="00FB4686">
      <w:pPr>
        <w:rPr>
          <w:ins w:id="297" w:author="Author"/>
        </w:rPr>
      </w:pPr>
      <w:ins w:id="298" w:author="Author">
        <w:r w:rsidRPr="00FB4686">
          <w:t>The matrix</w:t>
        </w:r>
        <w:r w:rsidRPr="00FB4686">
          <w:rPr>
            <w:b/>
          </w:rPr>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xx,i</m:t>
              </m:r>
            </m:sub>
            <m:sup>
              <m:r>
                <m:rPr>
                  <m:sty m:val="bi"/>
                </m:rPr>
                <w:rPr>
                  <w:rFonts w:ascii="Cambria Math" w:hAnsi="Cambria Math"/>
                </w:rPr>
                <m:t>A'</m:t>
              </m:r>
            </m:sup>
          </m:sSubSup>
        </m:oMath>
        <w:r w:rsidRPr="00FB4686">
          <w:rPr>
            <w:b/>
          </w:rPr>
          <w:t xml:space="preserve"> </w:t>
        </w:r>
        <w:r w:rsidRPr="00FB4686">
          <w:t>equals the covariance of the transmitted signal where the i:th diagonal element is zeroed out like in MIMO systems. Finally, the SINR of the received and filtered output symbol in the case of real valued modulation where e.g. a PAM modulated symbol is mapped to the I branch equals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8"/>
        <w:gridCol w:w="557"/>
      </w:tblGrid>
      <w:tr w:rsidR="00FB4686" w:rsidRPr="00FB4686" w:rsidTr="00CF6FD1">
        <w:trPr>
          <w:ins w:id="299" w:author="Author"/>
        </w:trPr>
        <w:tc>
          <w:tcPr>
            <w:tcW w:w="9322" w:type="dxa"/>
            <w:vAlign w:val="bottom"/>
          </w:tcPr>
          <w:p w:rsidR="00FB4686" w:rsidRPr="00FB4686" w:rsidRDefault="00841BE2" w:rsidP="00FB4686">
            <w:pPr>
              <w:rPr>
                <w:ins w:id="300" w:author="Author"/>
              </w:rPr>
            </w:pPr>
            <m:oMathPara>
              <m:oMath>
                <m:sSub>
                  <m:sSubPr>
                    <m:ctrlPr>
                      <w:ins w:id="301" w:author="Author">
                        <w:rPr>
                          <w:rFonts w:ascii="Cambria Math" w:hAnsi="Cambria Math"/>
                          <w:b/>
                        </w:rPr>
                      </w:ins>
                    </m:ctrlPr>
                  </m:sSubPr>
                  <m:e>
                    <w:ins w:id="302" w:author="Author">
                      <m:r>
                        <m:rPr>
                          <m:sty m:val="b"/>
                        </m:rPr>
                        <w:rPr>
                          <w:rFonts w:ascii="Cambria Math" w:hAnsi="Cambria Math"/>
                        </w:rPr>
                        <m:t>Γ</m:t>
                      </m:r>
                    </w:ins>
                  </m:e>
                  <m:sub>
                    <w:ins w:id="303" w:author="Author">
                      <m:r>
                        <m:rPr>
                          <m:sty m:val="bi"/>
                        </m:rPr>
                        <w:rPr>
                          <w:rFonts w:ascii="Cambria Math" w:hAnsi="Cambria Math"/>
                        </w:rPr>
                        <m:t>I</m:t>
                      </m:r>
                    </w:ins>
                  </m:sub>
                </m:sSub>
                <w:ins w:id="304" w:author="Author">
                  <m:r>
                    <m:rPr>
                      <m:sty m:val="bi"/>
                    </m:rPr>
                    <w:rPr>
                      <w:rFonts w:ascii="Cambria Math" w:hAnsi="Cambria Math"/>
                    </w:rPr>
                    <m:t>=</m:t>
                  </m:r>
                </w:ins>
                <m:f>
                  <m:fPr>
                    <m:ctrlPr>
                      <w:ins w:id="305" w:author="Author">
                        <w:rPr>
                          <w:rFonts w:ascii="Cambria Math" w:hAnsi="Cambria Math"/>
                          <w:b/>
                          <w:i/>
                        </w:rPr>
                      </w:ins>
                    </m:ctrlPr>
                  </m:fPr>
                  <m:num>
                    <m:sSub>
                      <m:sSubPr>
                        <m:ctrlPr>
                          <w:ins w:id="306" w:author="Author">
                            <w:rPr>
                              <w:rFonts w:ascii="Cambria Math" w:hAnsi="Cambria Math"/>
                              <w:b/>
                            </w:rPr>
                          </w:ins>
                        </m:ctrlPr>
                      </m:sSubPr>
                      <m:e>
                        <w:ins w:id="307" w:author="Author">
                          <m:r>
                            <m:rPr>
                              <m:sty m:val="b"/>
                            </m:rPr>
                            <w:rPr>
                              <w:rFonts w:ascii="Cambria Math" w:hAnsi="Cambria Math"/>
                            </w:rPr>
                            <m:t>Ψ</m:t>
                          </m:r>
                        </w:ins>
                      </m:e>
                      <m:sub>
                        <w:ins w:id="308" w:author="Author">
                          <m:r>
                            <m:rPr>
                              <m:sty m:val="bi"/>
                            </m:rPr>
                            <w:rPr>
                              <w:rFonts w:ascii="Cambria Math" w:hAnsi="Cambria Math"/>
                            </w:rPr>
                            <m:t>I</m:t>
                          </m:r>
                        </w:ins>
                      </m:sub>
                    </m:sSub>
                  </m:num>
                  <m:den>
                    <m:sSub>
                      <m:sSubPr>
                        <m:ctrlPr>
                          <w:ins w:id="309" w:author="Author">
                            <w:rPr>
                              <w:rFonts w:ascii="Cambria Math" w:hAnsi="Cambria Math"/>
                              <w:b/>
                              <w:i/>
                            </w:rPr>
                          </w:ins>
                        </m:ctrlPr>
                      </m:sSubPr>
                      <m:e>
                        <w:ins w:id="310" w:author="Author">
                          <m:r>
                            <m:rPr>
                              <m:sty m:val="bi"/>
                            </m:rPr>
                            <w:rPr>
                              <w:rFonts w:ascii="Cambria Math" w:hAnsi="Cambria Math"/>
                            </w:rPr>
                            <m:t>ξ</m:t>
                          </m:r>
                        </w:ins>
                      </m:e>
                      <m:sub>
                        <w:ins w:id="311" w:author="Author">
                          <m:r>
                            <m:rPr>
                              <m:sty m:val="bi"/>
                            </m:rPr>
                            <w:rPr>
                              <w:rFonts w:ascii="Cambria Math" w:hAnsi="Cambria Math"/>
                            </w:rPr>
                            <m:t>I</m:t>
                          </m:r>
                        </w:ins>
                      </m:sub>
                    </m:sSub>
                  </m:den>
                </m:f>
              </m:oMath>
            </m:oMathPara>
          </w:p>
        </w:tc>
        <w:tc>
          <w:tcPr>
            <w:tcW w:w="533" w:type="dxa"/>
            <w:vAlign w:val="bottom"/>
          </w:tcPr>
          <w:p w:rsidR="00FB4686" w:rsidRPr="00FB4686" w:rsidRDefault="00FB4686" w:rsidP="00FB4686">
            <w:pPr>
              <w:rPr>
                <w:ins w:id="312" w:author="Author"/>
              </w:rPr>
            </w:pPr>
            <w:bookmarkStart w:id="313" w:name="_Ref366235217"/>
            <w:ins w:id="314" w:author="Author">
              <w:r w:rsidRPr="00FB4686">
                <w:t>(</w:t>
              </w:r>
              <w:r>
                <w:t>x2</w:t>
              </w:r>
              <w:r w:rsidRPr="00FB4686">
                <w:t>)</w:t>
              </w:r>
              <w:bookmarkEnd w:id="313"/>
            </w:ins>
          </w:p>
        </w:tc>
      </w:tr>
    </w:tbl>
    <w:p w:rsidR="00FB4686" w:rsidRPr="00FB4686" w:rsidRDefault="00FB4686" w:rsidP="00FB4686">
      <w:pPr>
        <w:rPr>
          <w:ins w:id="315" w:author="Author"/>
        </w:rPr>
      </w:pPr>
      <w:ins w:id="316" w:author="Author">
        <w:r w:rsidRPr="00FB4686">
          <w:t>where the division is computed element wise. If complex valued modulation e.g. QAM have been transmitted one can combine the real and imaginary part and obtain the SINR of the complex symbol (assuming element wise division) as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8"/>
        <w:gridCol w:w="557"/>
      </w:tblGrid>
      <w:tr w:rsidR="00FB4686" w:rsidRPr="00FB4686" w:rsidTr="00CF6FD1">
        <w:trPr>
          <w:ins w:id="317" w:author="Author"/>
        </w:trPr>
        <w:tc>
          <w:tcPr>
            <w:tcW w:w="9322" w:type="dxa"/>
            <w:vAlign w:val="bottom"/>
          </w:tcPr>
          <w:p w:rsidR="00FB4686" w:rsidRPr="00FB4686" w:rsidRDefault="00841BE2" w:rsidP="00FB4686">
            <w:pPr>
              <w:rPr>
                <w:ins w:id="318" w:author="Author"/>
              </w:rPr>
            </w:pPr>
            <m:oMathPara>
              <m:oMath>
                <m:sSub>
                  <m:sSubPr>
                    <m:ctrlPr>
                      <w:ins w:id="319" w:author="Author">
                        <w:rPr>
                          <w:rFonts w:ascii="Cambria Math" w:hAnsi="Cambria Math"/>
                          <w:b/>
                        </w:rPr>
                      </w:ins>
                    </m:ctrlPr>
                  </m:sSubPr>
                  <m:e>
                    <w:ins w:id="320" w:author="Author">
                      <m:r>
                        <m:rPr>
                          <m:sty m:val="b"/>
                        </m:rPr>
                        <w:rPr>
                          <w:rFonts w:ascii="Cambria Math" w:hAnsi="Cambria Math"/>
                        </w:rPr>
                        <m:t>Γ</m:t>
                      </m:r>
                    </w:ins>
                  </m:e>
                  <m:sub>
                    <w:ins w:id="321" w:author="Author">
                      <m:r>
                        <m:rPr>
                          <m:sty m:val="bi"/>
                        </m:rPr>
                        <w:rPr>
                          <w:rFonts w:ascii="Cambria Math" w:hAnsi="Cambria Math"/>
                        </w:rPr>
                        <m:t>IQ</m:t>
                      </m:r>
                    </w:ins>
                  </m:sub>
                </m:sSub>
                <w:ins w:id="322" w:author="Author">
                  <m:r>
                    <m:rPr>
                      <m:sty m:val="bi"/>
                    </m:rPr>
                    <w:rPr>
                      <w:rFonts w:ascii="Cambria Math" w:hAnsi="Cambria Math"/>
                    </w:rPr>
                    <m:t>=</m:t>
                  </m:r>
                </w:ins>
                <m:f>
                  <m:fPr>
                    <m:ctrlPr>
                      <w:ins w:id="323" w:author="Author">
                        <w:rPr>
                          <w:rFonts w:ascii="Cambria Math" w:hAnsi="Cambria Math"/>
                          <w:b/>
                          <w:i/>
                        </w:rPr>
                      </w:ins>
                    </m:ctrlPr>
                  </m:fPr>
                  <m:num>
                    <m:sSub>
                      <m:sSubPr>
                        <m:ctrlPr>
                          <w:ins w:id="324" w:author="Author">
                            <w:rPr>
                              <w:rFonts w:ascii="Cambria Math" w:hAnsi="Cambria Math"/>
                              <w:b/>
                            </w:rPr>
                          </w:ins>
                        </m:ctrlPr>
                      </m:sSubPr>
                      <m:e>
                        <w:ins w:id="325" w:author="Author">
                          <m:r>
                            <m:rPr>
                              <m:sty m:val="b"/>
                            </m:rPr>
                            <w:rPr>
                              <w:rFonts w:ascii="Cambria Math" w:hAnsi="Cambria Math"/>
                            </w:rPr>
                            <m:t>Ψ</m:t>
                          </m:r>
                        </w:ins>
                      </m:e>
                      <m:sub>
                        <w:ins w:id="326" w:author="Author">
                          <m:r>
                            <m:rPr>
                              <m:sty m:val="bi"/>
                            </m:rPr>
                            <w:rPr>
                              <w:rFonts w:ascii="Cambria Math" w:hAnsi="Cambria Math"/>
                            </w:rPr>
                            <m:t>I</m:t>
                          </m:r>
                        </w:ins>
                      </m:sub>
                    </m:sSub>
                    <w:ins w:id="327" w:author="Author">
                      <m:r>
                        <m:rPr>
                          <m:sty m:val="bi"/>
                        </m:rPr>
                        <w:rPr>
                          <w:rFonts w:ascii="Cambria Math" w:hAnsi="Cambria Math"/>
                        </w:rPr>
                        <m:t>+</m:t>
                      </m:r>
                    </w:ins>
                    <m:sSub>
                      <m:sSubPr>
                        <m:ctrlPr>
                          <w:ins w:id="328" w:author="Author">
                            <w:rPr>
                              <w:rFonts w:ascii="Cambria Math" w:hAnsi="Cambria Math"/>
                              <w:b/>
                            </w:rPr>
                          </w:ins>
                        </m:ctrlPr>
                      </m:sSubPr>
                      <m:e>
                        <w:ins w:id="329" w:author="Author">
                          <m:r>
                            <m:rPr>
                              <m:sty m:val="b"/>
                            </m:rPr>
                            <w:rPr>
                              <w:rFonts w:ascii="Cambria Math" w:hAnsi="Cambria Math"/>
                            </w:rPr>
                            <m:t>Ψ</m:t>
                          </m:r>
                        </w:ins>
                      </m:e>
                      <m:sub>
                        <w:ins w:id="330" w:author="Author">
                          <m:r>
                            <m:rPr>
                              <m:sty m:val="bi"/>
                            </m:rPr>
                            <w:rPr>
                              <w:rFonts w:ascii="Cambria Math" w:hAnsi="Cambria Math"/>
                            </w:rPr>
                            <m:t>Q</m:t>
                          </m:r>
                        </w:ins>
                      </m:sub>
                    </m:sSub>
                  </m:num>
                  <m:den>
                    <m:sSub>
                      <m:sSubPr>
                        <m:ctrlPr>
                          <w:ins w:id="331" w:author="Author">
                            <w:rPr>
                              <w:rFonts w:ascii="Cambria Math" w:hAnsi="Cambria Math"/>
                              <w:b/>
                              <w:i/>
                            </w:rPr>
                          </w:ins>
                        </m:ctrlPr>
                      </m:sSubPr>
                      <m:e>
                        <w:ins w:id="332" w:author="Author">
                          <m:r>
                            <m:rPr>
                              <m:sty m:val="bi"/>
                            </m:rPr>
                            <w:rPr>
                              <w:rFonts w:ascii="Cambria Math" w:hAnsi="Cambria Math"/>
                            </w:rPr>
                            <m:t>ξ</m:t>
                          </m:r>
                        </w:ins>
                      </m:e>
                      <m:sub>
                        <w:ins w:id="333" w:author="Author">
                          <m:r>
                            <m:rPr>
                              <m:sty m:val="bi"/>
                            </m:rPr>
                            <w:rPr>
                              <w:rFonts w:ascii="Cambria Math" w:hAnsi="Cambria Math"/>
                            </w:rPr>
                            <m:t>I</m:t>
                          </m:r>
                        </w:ins>
                      </m:sub>
                    </m:sSub>
                    <w:ins w:id="334" w:author="Author">
                      <m:r>
                        <m:rPr>
                          <m:sty m:val="bi"/>
                        </m:rPr>
                        <w:rPr>
                          <w:rFonts w:ascii="Cambria Math" w:hAnsi="Cambria Math"/>
                        </w:rPr>
                        <m:t>+</m:t>
                      </m:r>
                    </w:ins>
                    <m:sSub>
                      <m:sSubPr>
                        <m:ctrlPr>
                          <w:ins w:id="335" w:author="Author">
                            <w:rPr>
                              <w:rFonts w:ascii="Cambria Math" w:hAnsi="Cambria Math"/>
                              <w:b/>
                              <w:i/>
                            </w:rPr>
                          </w:ins>
                        </m:ctrlPr>
                      </m:sSubPr>
                      <m:e>
                        <w:ins w:id="336" w:author="Author">
                          <m:r>
                            <m:rPr>
                              <m:sty m:val="bi"/>
                            </m:rPr>
                            <w:rPr>
                              <w:rFonts w:ascii="Cambria Math" w:hAnsi="Cambria Math"/>
                            </w:rPr>
                            <m:t>ξ</m:t>
                          </m:r>
                        </w:ins>
                      </m:e>
                      <m:sub>
                        <w:ins w:id="337" w:author="Author">
                          <m:r>
                            <m:rPr>
                              <m:sty m:val="bi"/>
                            </m:rPr>
                            <w:rPr>
                              <w:rFonts w:ascii="Cambria Math" w:hAnsi="Cambria Math"/>
                            </w:rPr>
                            <m:t>Q</m:t>
                          </m:r>
                        </w:ins>
                      </m:sub>
                    </m:sSub>
                  </m:den>
                </m:f>
              </m:oMath>
            </m:oMathPara>
          </w:p>
        </w:tc>
        <w:tc>
          <w:tcPr>
            <w:tcW w:w="533" w:type="dxa"/>
            <w:vAlign w:val="bottom"/>
          </w:tcPr>
          <w:p w:rsidR="00FB4686" w:rsidRPr="00FB4686" w:rsidRDefault="00FB4686" w:rsidP="00FB4686">
            <w:pPr>
              <w:rPr>
                <w:ins w:id="338" w:author="Author"/>
              </w:rPr>
            </w:pPr>
            <w:bookmarkStart w:id="339" w:name="_Ref366235219"/>
            <w:ins w:id="340" w:author="Author">
              <w:r w:rsidRPr="00FB4686">
                <w:t>(</w:t>
              </w:r>
              <w:r>
                <w:t>x3</w:t>
              </w:r>
              <w:r w:rsidRPr="00FB4686">
                <w:t>)</w:t>
              </w:r>
              <w:bookmarkEnd w:id="339"/>
            </w:ins>
          </w:p>
        </w:tc>
      </w:tr>
    </w:tbl>
    <w:p w:rsidR="00FB4686" w:rsidRPr="00FB4686" w:rsidRDefault="00FB4686" w:rsidP="00FB4686">
      <w:pPr>
        <w:rPr>
          <w:ins w:id="341" w:author="Author"/>
        </w:rPr>
      </w:pPr>
      <w:ins w:id="342" w:author="Author">
        <w:r w:rsidRPr="00FB4686">
          <w:t xml:space="preserve">Because e.g. for scalar  </w:t>
        </w: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acc>
            <m:accPr>
              <m:ctrlPr>
                <w:rPr>
                  <w:rFonts w:ascii="Cambria Math" w:hAnsi="Cambria Math"/>
                </w:rPr>
              </m:ctrlPr>
            </m:accPr>
            <m:e>
              <m:r>
                <m:rPr>
                  <m:sty m:val="bi"/>
                </m:rPr>
                <w:rPr>
                  <w:rFonts w:ascii="Cambria Math" w:hAnsi="Cambria Math"/>
                </w:rPr>
                <m:t xml:space="preserve"> </m:t>
              </m:r>
              <m:r>
                <m:rPr>
                  <m:sty m:val="p"/>
                </m:rPr>
                <w:rPr>
                  <w:rFonts w:ascii="Cambria Math" w:hAnsi="Cambria Math"/>
                </w:rPr>
                <m:t>I</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r>
            <m:rPr>
              <m:sty m:val="bi"/>
            </m:rPr>
            <w:rPr>
              <w:rFonts w:ascii="Cambria Math" w:hAnsi="Cambria Math"/>
            </w:rPr>
            <m:t>+</m:t>
          </m:r>
          <m:r>
            <w:rPr>
              <w:rFonts w:ascii="Cambria Math" w:hAnsi="Cambria Math"/>
            </w:rPr>
            <m:t>j</m:t>
          </m:r>
          <m:acc>
            <m:accPr>
              <m:ctrlPr>
                <w:rPr>
                  <w:rFonts w:ascii="Cambria Math" w:hAnsi="Cambria Math"/>
                </w:rPr>
              </m:ctrlPr>
            </m:accPr>
            <m:e>
              <m:r>
                <m:rPr>
                  <m:sty m:val="p"/>
                </m:rPr>
                <w:rPr>
                  <w:rFonts w:ascii="Cambria Math" w:hAnsi="Cambria Math"/>
                </w:rPr>
                <m:t>Q</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0</m:t>
                      </m:r>
                    </m:sub>
                  </m:sSub>
                </m:e>
              </m:d>
            </m:e>
          </m:acc>
        </m:oMath>
        <w:r w:rsidRPr="00FB4686">
          <w:t xml:space="preserve">, </w:t>
        </w:r>
        <m:oMath>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r>
            <m:rPr>
              <m:sty m:val="bi"/>
            </m:rPr>
            <w:rPr>
              <w:rFonts w:ascii="Cambria Math" w:hAnsi="Cambria Math"/>
            </w:rPr>
            <m:t>=</m:t>
          </m:r>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oMath>
        <w:r w:rsidRPr="00FB4686">
          <w:rPr>
            <w:b/>
          </w:rPr>
          <w:t xml:space="preserve"> </w:t>
        </w:r>
        <w:r w:rsidRPr="00FB4686">
          <w:t>and</w:t>
        </w:r>
      </w:ins>
    </w:p>
    <w:p w:rsidR="00FB4686" w:rsidRPr="00FB4686" w:rsidRDefault="00FB4686" w:rsidP="00FB4686">
      <w:pPr>
        <w:rPr>
          <w:ins w:id="343" w:author="Author"/>
          <w:b/>
        </w:rPr>
      </w:pPr>
      <w:ins w:id="344" w:author="Author">
        <m:oMathPara>
          <m:oMath>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0</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r>
                          <m:rPr>
                            <m:sty m:val="bi"/>
                          </m:rPr>
                          <w:rPr>
                            <w:rFonts w:ascii="Cambria Math" w:hAnsi="Cambria Math"/>
                          </w:rPr>
                          <m:t>+</m:t>
                        </m:r>
                        <m:r>
                          <m:rPr>
                            <m:sty m:val="p"/>
                          </m:rPr>
                          <w:rPr>
                            <w:rFonts w:ascii="Cambria Math" w:hAnsi="Cambria Math"/>
                          </w:rPr>
                          <m:t>j</m:t>
                        </m:r>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d>
                  </m:e>
                  <m:sup>
                    <m:r>
                      <m:rPr>
                        <m:sty m:val="bi"/>
                      </m:rPr>
                      <w:rPr>
                        <w:rFonts w:ascii="Cambria Math" w:hAnsi="Cambria Math"/>
                      </w:rPr>
                      <m:t>*</m:t>
                    </m:r>
                  </m:sup>
                </m:sSup>
              </m:e>
            </m:d>
          </m:oMath>
        </m:oMathPara>
      </w:ins>
    </w:p>
    <w:p w:rsidR="00FB4686" w:rsidRPr="00FB4686" w:rsidRDefault="00FB4686" w:rsidP="00443D7A">
      <w:pPr>
        <w:jc w:val="center"/>
        <w:rPr>
          <w:ins w:id="345" w:author="Author"/>
          <w:b/>
        </w:rPr>
      </w:pPr>
      <w:ins w:id="346" w:author="Author">
        <w:r w:rsidRPr="00FB4686">
          <w:rPr>
            <w:b/>
          </w:rPr>
          <w:t>=</w:t>
        </w:r>
        <m:oMath>
          <m:r>
            <m:rPr>
              <m:sty m:val="p"/>
            </m:rPr>
            <w:rPr>
              <w:rFonts w:ascii="Cambria Math" w:hAnsi="Cambria Math"/>
            </w:rPr>
            <m:t xml:space="preserve"> 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x</m:t>
                              </m:r>
                            </m:e>
                          </m:acc>
                        </m:e>
                        <m:sub>
                          <m:r>
                            <m:rPr>
                              <m:sty m:val="bi"/>
                            </m:rPr>
                            <w:rPr>
                              <w:rFonts w:ascii="Cambria Math" w:hAnsi="Cambria Math"/>
                            </w:rPr>
                            <m:t>q</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m:t>
                          </m:r>
                        </m:sub>
                      </m:sSub>
                    </m:e>
                  </m:d>
                </m:e>
                <m:sup>
                  <m:r>
                    <m:rPr>
                      <m:sty m:val="bi"/>
                    </m:rPr>
                    <w:rPr>
                      <w:rFonts w:ascii="Cambria Math" w:hAnsi="Cambria Math"/>
                    </w:rPr>
                    <m:t>*</m:t>
                  </m:r>
                </m:sup>
              </m:sSup>
            </m:e>
          </m:d>
          <m:r>
            <m:rPr>
              <m:sty m:val="bi"/>
            </m:rPr>
            <w:rPr>
              <w:rFonts w:ascii="Cambria Math" w:hAnsi="Cambria Math"/>
            </w:rPr>
            <m:t>+</m:t>
          </m:r>
          <m:r>
            <m:rPr>
              <m:sty m:val="p"/>
            </m:rPr>
            <w:rPr>
              <w:rFonts w:ascii="Cambria Math" w:hAnsi="Cambria Math"/>
            </w:rPr>
            <m:t>E</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q</m:t>
                          </m:r>
                        </m:sub>
                      </m:sSub>
                    </m:e>
                  </m:d>
                </m:e>
                <m:sup>
                  <m:r>
                    <m:rPr>
                      <m:sty m:val="bi"/>
                    </m:rPr>
                    <w:rPr>
                      <w:rFonts w:ascii="Cambria Math" w:hAnsi="Cambria Math"/>
                    </w:rPr>
                    <m:t>*</m:t>
                  </m:r>
                </m:sup>
              </m:sSup>
            </m:e>
          </m:d>
        </m:oMath>
        <w:r w:rsidRPr="00FB4686">
          <w:rPr>
            <w:b/>
          </w:rPr>
          <w:t>.</w:t>
        </w:r>
      </w:ins>
    </w:p>
    <w:p w:rsidR="00635BC9" w:rsidRPr="00635BC9" w:rsidRDefault="00635BC9" w:rsidP="00635BC9">
      <w:pPr>
        <w:spacing w:after="0"/>
        <w:rPr>
          <w:ins w:id="347" w:author="Author"/>
          <w:b/>
          <w:bCs/>
        </w:rPr>
      </w:pPr>
    </w:p>
    <w:p w:rsidR="00635BC9" w:rsidRPr="00635BC9" w:rsidRDefault="00635BC9" w:rsidP="00443D7A">
      <w:pPr>
        <w:pStyle w:val="Heading5"/>
        <w:rPr>
          <w:ins w:id="348" w:author="Author"/>
        </w:rPr>
      </w:pPr>
      <w:ins w:id="349" w:author="Author">
        <w:r w:rsidRPr="00635BC9">
          <w:t>Modeling of Estimation Errors</w:t>
        </w:r>
      </w:ins>
    </w:p>
    <w:p w:rsidR="00FB4686" w:rsidRPr="00FB4686" w:rsidRDefault="00FB4686" w:rsidP="00443D7A">
      <w:pPr>
        <w:jc w:val="both"/>
        <w:rPr>
          <w:ins w:id="350" w:author="Author"/>
        </w:rPr>
      </w:pPr>
      <w:ins w:id="351" w:author="Author">
        <w:r w:rsidRPr="00FB4686">
          <w:t xml:space="preserve">As mentioned in the previous section, information on matrices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and</w:t>
        </w:r>
        <w:r w:rsidRPr="00FB4686">
          <w:rPr>
            <w:b/>
          </w:rPr>
          <w:t xml:space="preserv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rPr>
            <w:b/>
          </w:rPr>
          <w:t xml:space="preserve"> </w:t>
        </w:r>
        <w:r w:rsidRPr="00FB4686">
          <w:t xml:space="preserve">is required by the receiver.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r>
            <m:rPr>
              <m:sty m:val="bi"/>
            </m:rPr>
            <w:rPr>
              <w:rFonts w:ascii="Cambria Math" w:hAnsi="Cambria Math"/>
            </w:rPr>
            <m:t xml:space="preserve"> </m:t>
          </m:r>
        </m:oMath>
        <w:r w:rsidRPr="00FB4686">
          <w:t xml:space="preserve">depends on the applied modulation format at the serving cell, which is signaled over PDCCH. Hence, no additional error model is needed in relation to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oMath>
        <w:r w:rsidRPr="00FB4686">
          <w:t xml:space="preserve">. The channel estimate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r>
            <m:rPr>
              <m:sty m:val="bi"/>
            </m:rPr>
            <w:rPr>
              <w:rFonts w:ascii="Cambria Math" w:hAnsi="Cambria Math"/>
            </w:rPr>
            <m:t xml:space="preserve"> </m:t>
          </m:r>
        </m:oMath>
        <w:r w:rsidRPr="00FB4686">
          <w:t xml:space="preserve">can be estimated in complex domain as in the conventional system e.g. from DM-RS. Hence, generation of channel estimation error is not discussed in this paper. However, the covariance of the received signal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oMath>
        <w:r w:rsidRPr="00FB4686">
          <w:t xml:space="preserve"> needs to be calculated in augmented real valued</w:t>
        </w:r>
        <w:r w:rsidR="00F6116D">
          <w:t xml:space="preserve"> format. In this document</w:t>
        </w:r>
        <w:r w:rsidRPr="00FB4686">
          <w:t xml:space="preserve"> we assume DM-RS based covariance estimation. </w:t>
        </w:r>
      </w:ins>
    </w:p>
    <w:p w:rsidR="00FB4686" w:rsidRPr="00FB4686" w:rsidRDefault="00FB4686" w:rsidP="00443D7A">
      <w:pPr>
        <w:jc w:val="both"/>
        <w:rPr>
          <w:ins w:id="352" w:author="Author"/>
        </w:rPr>
      </w:pPr>
      <w:ins w:id="353" w:author="Author">
        <w:r w:rsidRPr="00FB4686">
          <w:t xml:space="preserve">Earlier studies, as in </w:t>
        </w:r>
        <w:r w:rsidR="00F6116D">
          <w:t>[y3]</w:t>
        </w:r>
        <w:r w:rsidRPr="00FB4686">
          <w:t>, have used estimation error model based on Wishart random matrices and the extension to augmented matrices is now discussed further.</w:t>
        </w:r>
      </w:ins>
    </w:p>
    <w:p w:rsidR="00FB4686" w:rsidRPr="00FB4686" w:rsidRDefault="00FB4686" w:rsidP="00443D7A">
      <w:pPr>
        <w:jc w:val="both"/>
        <w:rPr>
          <w:ins w:id="354" w:author="Author"/>
        </w:rPr>
      </w:pPr>
      <w:ins w:id="355" w:author="Author">
        <w:r w:rsidRPr="00FB4686">
          <w:lastRenderedPageBreak/>
          <w:t xml:space="preserve">Assuming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e>
              </m:d>
            </m:e>
            <m:sup>
              <m:r>
                <m:rPr>
                  <m:sty m:val="bi"/>
                </m:rPr>
                <w:rPr>
                  <w:rFonts w:ascii="Cambria Math" w:hAnsi="Cambria Math"/>
                </w:rPr>
                <m:t>H</m:t>
              </m:r>
            </m:sup>
          </m:sSup>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FB4686">
          <w:t xml:space="preserve">one can focus on estimating the covariance of interference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 xml:space="preserve"> </m:t>
          </m:r>
        </m:oMath>
        <w:r w:rsidRPr="00FB4686">
          <w:t xml:space="preserve">from the residual signal obtained by subtracting the serving cell DM-RS pilot replica </w:t>
        </w:r>
        <w:r w:rsidRPr="00FB4686">
          <w:rPr>
            <w:b/>
            <w:i/>
          </w:rPr>
          <w:t>p</w:t>
        </w:r>
        <w:r w:rsidRPr="00FB4686">
          <w:t xml:space="preserve"> from the received signal. In other words, the residual signal at the DM-RS RE positions is calculated following a sample covariance matrix calculation i.e.</w:t>
        </w:r>
      </w:ins>
    </w:p>
    <w:p w:rsidR="00FB4686" w:rsidRPr="00FB4686" w:rsidRDefault="00841BE2" w:rsidP="00FB4686">
      <w:pPr>
        <w:rPr>
          <w:ins w:id="356" w:author="Author"/>
          <w:b/>
        </w:rPr>
      </w:pPr>
      <m:oMathPara>
        <m:oMath>
          <m:sSubSup>
            <m:sSubSupPr>
              <m:ctrlPr>
                <w:ins w:id="357" w:author="Author">
                  <w:rPr>
                    <w:rFonts w:ascii="Cambria Math" w:hAnsi="Cambria Math"/>
                    <w:b/>
                    <w:i/>
                  </w:rPr>
                </w:ins>
              </m:ctrlPr>
            </m:sSubSupPr>
            <m:e>
              <m:acc>
                <m:accPr>
                  <m:ctrlPr>
                    <w:ins w:id="358" w:author="Author">
                      <w:rPr>
                        <w:rFonts w:ascii="Cambria Math" w:hAnsi="Cambria Math"/>
                        <w:b/>
                        <w:i/>
                      </w:rPr>
                    </w:ins>
                  </m:ctrlPr>
                </m:accPr>
                <m:e>
                  <w:ins w:id="359" w:author="Author">
                    <m:r>
                      <m:rPr>
                        <m:sty m:val="bi"/>
                      </m:rPr>
                      <w:rPr>
                        <w:rFonts w:ascii="Cambria Math" w:hAnsi="Cambria Math"/>
                      </w:rPr>
                      <m:t>C</m:t>
                    </m:r>
                  </w:ins>
                </m:e>
              </m:acc>
            </m:e>
            <m:sub>
              <w:ins w:id="360" w:author="Author">
                <m:r>
                  <m:rPr>
                    <m:sty m:val="bi"/>
                  </m:rPr>
                  <w:rPr>
                    <w:rFonts w:ascii="Cambria Math" w:hAnsi="Cambria Math"/>
                  </w:rPr>
                  <m:t>ii</m:t>
                </m:r>
              </w:ins>
            </m:sub>
            <m:sup>
              <w:ins w:id="361" w:author="Author">
                <m:r>
                  <m:rPr>
                    <m:sty m:val="bi"/>
                  </m:rPr>
                  <w:rPr>
                    <w:rFonts w:ascii="Cambria Math" w:hAnsi="Cambria Math"/>
                  </w:rPr>
                  <m:t>A</m:t>
                </m:r>
              </w:ins>
            </m:sup>
          </m:sSubSup>
          <w:ins w:id="362" w:author="Author">
            <m:r>
              <m:rPr>
                <m:sty m:val="bi"/>
              </m:rPr>
              <w:rPr>
                <w:rFonts w:ascii="Cambria Math" w:hAnsi="Cambria Math"/>
              </w:rPr>
              <m:t>=</m:t>
            </m:r>
          </w:ins>
          <m:f>
            <m:fPr>
              <m:ctrlPr>
                <w:ins w:id="363" w:author="Author">
                  <w:rPr>
                    <w:rFonts w:ascii="Cambria Math" w:hAnsi="Cambria Math"/>
                    <w:b/>
                    <w:i/>
                  </w:rPr>
                </w:ins>
              </m:ctrlPr>
            </m:fPr>
            <m:num>
              <w:ins w:id="364" w:author="Author">
                <m:r>
                  <m:rPr>
                    <m:sty m:val="p"/>
                  </m:rPr>
                  <w:rPr>
                    <w:rFonts w:ascii="Cambria Math" w:hAnsi="Cambria Math"/>
                  </w:rPr>
                  <m:t>1</m:t>
                </m:r>
              </w:ins>
            </m:num>
            <m:den>
              <m:sSub>
                <m:sSubPr>
                  <m:ctrlPr>
                    <w:ins w:id="365" w:author="Author">
                      <w:rPr>
                        <w:rFonts w:ascii="Cambria Math" w:hAnsi="Cambria Math"/>
                        <w:i/>
                      </w:rPr>
                    </w:ins>
                  </m:ctrlPr>
                </m:sSubPr>
                <m:e>
                  <w:ins w:id="366" w:author="Author">
                    <m:r>
                      <w:rPr>
                        <w:rFonts w:ascii="Cambria Math" w:hAnsi="Cambria Math"/>
                      </w:rPr>
                      <m:t>N</m:t>
                    </m:r>
                  </w:ins>
                </m:e>
                <m:sub>
                  <w:ins w:id="367" w:author="Author">
                    <m:r>
                      <w:rPr>
                        <w:rFonts w:ascii="Cambria Math" w:hAnsi="Cambria Math"/>
                      </w:rPr>
                      <m:t>DM-RS</m:t>
                    </m:r>
                  </w:ins>
                </m:sub>
              </m:sSub>
            </m:den>
          </m:f>
          <m:d>
            <m:dPr>
              <m:begChr m:val="["/>
              <m:endChr m:val="]"/>
              <m:ctrlPr>
                <w:ins w:id="368" w:author="Author">
                  <w:rPr>
                    <w:rFonts w:ascii="Cambria Math" w:hAnsi="Cambria Math"/>
                    <w:b/>
                    <w:i/>
                  </w:rPr>
                </w:ins>
              </m:ctrlPr>
            </m:dPr>
            <m:e>
              <m:m>
                <m:mPr>
                  <m:mcs>
                    <m:mc>
                      <m:mcPr>
                        <m:count m:val="3"/>
                        <m:mcJc m:val="center"/>
                      </m:mcPr>
                    </m:mc>
                  </m:mcs>
                  <m:ctrlPr>
                    <w:ins w:id="369" w:author="Author">
                      <w:rPr>
                        <w:rFonts w:ascii="Cambria Math" w:hAnsi="Cambria Math"/>
                        <w:b/>
                        <w:i/>
                      </w:rPr>
                    </w:ins>
                  </m:ctrlPr>
                </m:mPr>
                <m:mr>
                  <m:e>
                    <m:sSup>
                      <m:sSupPr>
                        <m:ctrlPr>
                          <w:ins w:id="370" w:author="Author">
                            <w:rPr>
                              <w:rFonts w:ascii="Cambria Math" w:hAnsi="Cambria Math"/>
                              <w:b/>
                              <w:i/>
                            </w:rPr>
                          </w:ins>
                        </m:ctrlPr>
                      </m:sSupPr>
                      <m:e>
                        <w:ins w:id="371" w:author="Author">
                          <m:r>
                            <m:rPr>
                              <m:sty m:val="bi"/>
                            </m:rPr>
                            <w:rPr>
                              <w:rFonts w:ascii="Cambria Math" w:hAnsi="Cambria Math"/>
                            </w:rPr>
                            <m:t>r</m:t>
                          </m:r>
                        </w:ins>
                      </m:e>
                      <m:sup>
                        <w:ins w:id="372" w:author="Author">
                          <m:r>
                            <m:rPr>
                              <m:sty m:val="bi"/>
                            </m:rPr>
                            <w:rPr>
                              <w:rFonts w:ascii="Cambria Math" w:hAnsi="Cambria Math"/>
                            </w:rPr>
                            <m:t>A</m:t>
                          </m:r>
                        </w:ins>
                      </m:sup>
                    </m:sSup>
                    <m:d>
                      <m:dPr>
                        <m:ctrlPr>
                          <w:ins w:id="373" w:author="Author">
                            <w:rPr>
                              <w:rFonts w:ascii="Cambria Math" w:hAnsi="Cambria Math"/>
                              <w:b/>
                              <w:i/>
                            </w:rPr>
                          </w:ins>
                        </m:ctrlPr>
                      </m:dPr>
                      <m:e>
                        <w:ins w:id="374" w:author="Author">
                          <m:r>
                            <w:rPr>
                              <w:rFonts w:ascii="Cambria Math" w:hAnsi="Cambria Math"/>
                            </w:rPr>
                            <m:t>n</m:t>
                          </m:r>
                        </w:ins>
                      </m:e>
                    </m:d>
                    <w:ins w:id="375" w:author="Author">
                      <m:r>
                        <m:rPr>
                          <m:sty m:val="bi"/>
                        </m:rPr>
                        <w:rPr>
                          <w:rFonts w:ascii="Cambria Math" w:hAnsi="Cambria Math"/>
                        </w:rPr>
                        <m:t>-</m:t>
                      </m:r>
                    </w:ins>
                    <m:sSubSup>
                      <m:sSubSupPr>
                        <m:ctrlPr>
                          <w:ins w:id="376" w:author="Author">
                            <w:rPr>
                              <w:rFonts w:ascii="Cambria Math" w:hAnsi="Cambria Math"/>
                              <w:b/>
                              <w:i/>
                            </w:rPr>
                          </w:ins>
                        </m:ctrlPr>
                      </m:sSubSupPr>
                      <m:e>
                        <m:acc>
                          <m:accPr>
                            <m:ctrlPr>
                              <w:ins w:id="377" w:author="Author">
                                <w:rPr>
                                  <w:rFonts w:ascii="Cambria Math" w:hAnsi="Cambria Math"/>
                                  <w:b/>
                                  <w:i/>
                                </w:rPr>
                              </w:ins>
                            </m:ctrlPr>
                          </m:accPr>
                          <m:e>
                            <w:ins w:id="378" w:author="Author">
                              <m:r>
                                <m:rPr>
                                  <m:sty m:val="bi"/>
                                </m:rPr>
                                <w:rPr>
                                  <w:rFonts w:ascii="Cambria Math" w:hAnsi="Cambria Math"/>
                                </w:rPr>
                                <m:t>H</m:t>
                              </m:r>
                            </w:ins>
                          </m:e>
                        </m:acc>
                      </m:e>
                      <m:sub>
                        <w:ins w:id="379" w:author="Author">
                          <m:r>
                            <m:rPr>
                              <m:sty m:val="bi"/>
                            </m:rPr>
                            <w:rPr>
                              <w:rFonts w:ascii="Cambria Math" w:hAnsi="Cambria Math"/>
                            </w:rPr>
                            <m:t>0</m:t>
                          </m:r>
                        </w:ins>
                      </m:sub>
                      <m:sup>
                        <w:ins w:id="380" w:author="Author">
                          <m:r>
                            <m:rPr>
                              <m:sty m:val="bi"/>
                            </m:rPr>
                            <w:rPr>
                              <w:rFonts w:ascii="Cambria Math" w:hAnsi="Cambria Math"/>
                            </w:rPr>
                            <m:t>A</m:t>
                          </m:r>
                        </w:ins>
                      </m:sup>
                    </m:sSubSup>
                    <m:d>
                      <m:dPr>
                        <m:begChr m:val="["/>
                        <m:endChr m:val="]"/>
                        <m:ctrlPr>
                          <w:ins w:id="381" w:author="Author">
                            <w:rPr>
                              <w:rFonts w:ascii="Cambria Math" w:hAnsi="Cambria Math"/>
                              <w:b/>
                              <w:i/>
                            </w:rPr>
                          </w:ins>
                        </m:ctrlPr>
                      </m:dPr>
                      <m:e>
                        <m:m>
                          <m:mPr>
                            <m:mcs>
                              <m:mc>
                                <m:mcPr>
                                  <m:count m:val="1"/>
                                  <m:mcJc m:val="center"/>
                                </m:mcPr>
                              </m:mc>
                            </m:mcs>
                            <m:ctrlPr>
                              <w:ins w:id="382" w:author="Author">
                                <w:rPr>
                                  <w:rFonts w:ascii="Cambria Math" w:hAnsi="Cambria Math"/>
                                  <w:b/>
                                  <w:i/>
                                </w:rPr>
                              </w:ins>
                            </m:ctrlPr>
                          </m:mPr>
                          <m:mr>
                            <m:e>
                              <w:ins w:id="383" w:author="Author">
                                <m:r>
                                  <m:rPr>
                                    <m:sty m:val="p"/>
                                  </m:rPr>
                                  <w:rPr>
                                    <w:rFonts w:ascii="Cambria Math" w:hAnsi="Cambria Math"/>
                                  </w:rPr>
                                  <m:t>I</m:t>
                                </m:r>
                              </w:ins>
                              <m:d>
                                <m:dPr>
                                  <m:ctrlPr>
                                    <w:ins w:id="384" w:author="Author">
                                      <w:rPr>
                                        <w:rFonts w:ascii="Cambria Math" w:hAnsi="Cambria Math"/>
                                        <w:b/>
                                        <w:i/>
                                      </w:rPr>
                                    </w:ins>
                                  </m:ctrlPr>
                                </m:dPr>
                                <m:e>
                                  <w:ins w:id="385" w:author="Author">
                                    <m:r>
                                      <m:rPr>
                                        <m:sty m:val="bi"/>
                                      </m:rPr>
                                      <w:rPr>
                                        <w:rFonts w:ascii="Cambria Math" w:hAnsi="Cambria Math"/>
                                      </w:rPr>
                                      <m:t>p</m:t>
                                    </m:r>
                                  </w:ins>
                                  <m:d>
                                    <m:dPr>
                                      <m:ctrlPr>
                                        <w:ins w:id="386" w:author="Author">
                                          <w:rPr>
                                            <w:rFonts w:ascii="Cambria Math" w:hAnsi="Cambria Math"/>
                                            <w:b/>
                                            <w:i/>
                                          </w:rPr>
                                        </w:ins>
                                      </m:ctrlPr>
                                    </m:dPr>
                                    <m:e>
                                      <w:ins w:id="387" w:author="Author">
                                        <m:r>
                                          <w:rPr>
                                            <w:rFonts w:ascii="Cambria Math" w:hAnsi="Cambria Math"/>
                                          </w:rPr>
                                          <m:t>n</m:t>
                                        </m:r>
                                      </w:ins>
                                    </m:e>
                                  </m:d>
                                </m:e>
                              </m:d>
                            </m:e>
                          </m:mr>
                          <m:mr>
                            <m:e>
                              <w:ins w:id="388" w:author="Author">
                                <m:r>
                                  <m:rPr>
                                    <m:sty m:val="p"/>
                                  </m:rPr>
                                  <w:rPr>
                                    <w:rFonts w:ascii="Cambria Math" w:hAnsi="Cambria Math"/>
                                  </w:rPr>
                                  <m:t>Q</m:t>
                                </m:r>
                              </w:ins>
                              <m:d>
                                <m:dPr>
                                  <m:ctrlPr>
                                    <w:ins w:id="389" w:author="Author">
                                      <w:rPr>
                                        <w:rFonts w:ascii="Cambria Math" w:hAnsi="Cambria Math"/>
                                        <w:b/>
                                        <w:i/>
                                      </w:rPr>
                                    </w:ins>
                                  </m:ctrlPr>
                                </m:dPr>
                                <m:e>
                                  <w:ins w:id="390" w:author="Author">
                                    <m:r>
                                      <m:rPr>
                                        <m:sty m:val="bi"/>
                                      </m:rPr>
                                      <w:rPr>
                                        <w:rFonts w:ascii="Cambria Math" w:hAnsi="Cambria Math"/>
                                      </w:rPr>
                                      <m:t>p</m:t>
                                    </m:r>
                                  </w:ins>
                                  <m:d>
                                    <m:dPr>
                                      <m:ctrlPr>
                                        <w:ins w:id="391" w:author="Author">
                                          <w:rPr>
                                            <w:rFonts w:ascii="Cambria Math" w:hAnsi="Cambria Math"/>
                                            <w:b/>
                                            <w:i/>
                                          </w:rPr>
                                        </w:ins>
                                      </m:ctrlPr>
                                    </m:dPr>
                                    <m:e>
                                      <w:ins w:id="392" w:author="Author">
                                        <m:r>
                                          <w:rPr>
                                            <w:rFonts w:ascii="Cambria Math" w:hAnsi="Cambria Math"/>
                                          </w:rPr>
                                          <m:t>n</m:t>
                                        </m:r>
                                      </w:ins>
                                    </m:e>
                                  </m:d>
                                </m:e>
                              </m:d>
                            </m:e>
                          </m:mr>
                        </m:m>
                      </m:e>
                    </m:d>
                    <w:ins w:id="393" w:author="Author">
                      <m:r>
                        <m:rPr>
                          <m:sty m:val="bi"/>
                        </m:rPr>
                        <w:rPr>
                          <w:rFonts w:ascii="Cambria Math" w:hAnsi="Cambria Math"/>
                        </w:rPr>
                        <m:t>,</m:t>
                      </m:r>
                    </w:ins>
                  </m:e>
                  <m:e>
                    <w:ins w:id="394" w:author="Author">
                      <m:r>
                        <m:rPr>
                          <m:sty m:val="bi"/>
                        </m:rPr>
                        <w:rPr>
                          <w:rFonts w:ascii="Cambria Math" w:hAnsi="Cambria Math"/>
                        </w:rPr>
                        <m:t>…</m:t>
                      </m:r>
                    </w:ins>
                  </m:e>
                  <m:e>
                    <w:ins w:id="395" w:author="Author">
                      <m:r>
                        <m:rPr>
                          <m:sty m:val="bi"/>
                        </m:rPr>
                        <w:rPr>
                          <w:rFonts w:ascii="Cambria Math" w:hAnsi="Cambria Math"/>
                        </w:rPr>
                        <m:t xml:space="preserve">, </m:t>
                      </m:r>
                    </w:ins>
                    <m:sSup>
                      <m:sSupPr>
                        <m:ctrlPr>
                          <w:ins w:id="396" w:author="Author">
                            <w:rPr>
                              <w:rFonts w:ascii="Cambria Math" w:hAnsi="Cambria Math"/>
                              <w:b/>
                              <w:i/>
                            </w:rPr>
                          </w:ins>
                        </m:ctrlPr>
                      </m:sSupPr>
                      <m:e>
                        <w:ins w:id="397" w:author="Author">
                          <m:r>
                            <m:rPr>
                              <m:sty m:val="bi"/>
                            </m:rPr>
                            <w:rPr>
                              <w:rFonts w:ascii="Cambria Math" w:hAnsi="Cambria Math"/>
                            </w:rPr>
                            <m:t>r</m:t>
                          </m:r>
                        </w:ins>
                      </m:e>
                      <m:sup>
                        <w:ins w:id="398" w:author="Author">
                          <m:r>
                            <m:rPr>
                              <m:sty m:val="bi"/>
                            </m:rPr>
                            <w:rPr>
                              <w:rFonts w:ascii="Cambria Math" w:hAnsi="Cambria Math"/>
                            </w:rPr>
                            <m:t>A</m:t>
                          </m:r>
                        </w:ins>
                      </m:sup>
                    </m:sSup>
                    <m:d>
                      <m:dPr>
                        <m:ctrlPr>
                          <w:ins w:id="399" w:author="Author">
                            <w:rPr>
                              <w:rFonts w:ascii="Cambria Math" w:hAnsi="Cambria Math"/>
                              <w:b/>
                              <w:i/>
                            </w:rPr>
                          </w:ins>
                        </m:ctrlPr>
                      </m:dPr>
                      <m:e>
                        <w:ins w:id="400" w:author="Author">
                          <m:r>
                            <w:rPr>
                              <w:rFonts w:ascii="Cambria Math" w:hAnsi="Cambria Math"/>
                            </w:rPr>
                            <m:t>n+</m:t>
                          </m:r>
                        </w:ins>
                        <m:sSub>
                          <m:sSubPr>
                            <m:ctrlPr>
                              <w:ins w:id="401" w:author="Author">
                                <w:rPr>
                                  <w:rFonts w:ascii="Cambria Math" w:hAnsi="Cambria Math"/>
                                  <w:i/>
                                </w:rPr>
                              </w:ins>
                            </m:ctrlPr>
                          </m:sSubPr>
                          <m:e>
                            <w:ins w:id="402" w:author="Author">
                              <m:r>
                                <w:rPr>
                                  <w:rFonts w:ascii="Cambria Math" w:hAnsi="Cambria Math"/>
                                </w:rPr>
                                <m:t>N</m:t>
                              </m:r>
                            </w:ins>
                          </m:e>
                          <m:sub>
                            <w:ins w:id="403" w:author="Author">
                              <m:r>
                                <w:rPr>
                                  <w:rFonts w:ascii="Cambria Math" w:hAnsi="Cambria Math"/>
                                </w:rPr>
                                <m:t>DM-RS</m:t>
                              </m:r>
                            </w:ins>
                          </m:sub>
                        </m:sSub>
                      </m:e>
                    </m:d>
                    <w:ins w:id="404" w:author="Author">
                      <m:r>
                        <m:rPr>
                          <m:sty m:val="bi"/>
                        </m:rPr>
                        <w:rPr>
                          <w:rFonts w:ascii="Cambria Math" w:hAnsi="Cambria Math"/>
                        </w:rPr>
                        <m:t>-</m:t>
                      </m:r>
                    </w:ins>
                    <m:sSubSup>
                      <m:sSubSupPr>
                        <m:ctrlPr>
                          <w:ins w:id="405" w:author="Author">
                            <w:rPr>
                              <w:rFonts w:ascii="Cambria Math" w:hAnsi="Cambria Math"/>
                              <w:b/>
                              <w:i/>
                            </w:rPr>
                          </w:ins>
                        </m:ctrlPr>
                      </m:sSubSupPr>
                      <m:e>
                        <m:acc>
                          <m:accPr>
                            <m:ctrlPr>
                              <w:ins w:id="406" w:author="Author">
                                <w:rPr>
                                  <w:rFonts w:ascii="Cambria Math" w:hAnsi="Cambria Math"/>
                                  <w:b/>
                                  <w:i/>
                                </w:rPr>
                              </w:ins>
                            </m:ctrlPr>
                          </m:accPr>
                          <m:e>
                            <w:ins w:id="407" w:author="Author">
                              <m:r>
                                <m:rPr>
                                  <m:sty m:val="bi"/>
                                </m:rPr>
                                <w:rPr>
                                  <w:rFonts w:ascii="Cambria Math" w:hAnsi="Cambria Math"/>
                                </w:rPr>
                                <m:t>H</m:t>
                              </m:r>
                            </w:ins>
                          </m:e>
                        </m:acc>
                      </m:e>
                      <m:sub>
                        <w:ins w:id="408" w:author="Author">
                          <m:r>
                            <m:rPr>
                              <m:sty m:val="bi"/>
                            </m:rPr>
                            <w:rPr>
                              <w:rFonts w:ascii="Cambria Math" w:hAnsi="Cambria Math"/>
                            </w:rPr>
                            <m:t>0</m:t>
                          </m:r>
                        </w:ins>
                      </m:sub>
                      <m:sup>
                        <w:ins w:id="409" w:author="Author">
                          <m:r>
                            <m:rPr>
                              <m:sty m:val="bi"/>
                            </m:rPr>
                            <w:rPr>
                              <w:rFonts w:ascii="Cambria Math" w:hAnsi="Cambria Math"/>
                            </w:rPr>
                            <m:t>A</m:t>
                          </m:r>
                        </w:ins>
                      </m:sup>
                    </m:sSubSup>
                    <m:d>
                      <m:dPr>
                        <m:begChr m:val="["/>
                        <m:endChr m:val="]"/>
                        <m:ctrlPr>
                          <w:ins w:id="410" w:author="Author">
                            <w:rPr>
                              <w:rFonts w:ascii="Cambria Math" w:hAnsi="Cambria Math"/>
                              <w:b/>
                              <w:i/>
                            </w:rPr>
                          </w:ins>
                        </m:ctrlPr>
                      </m:dPr>
                      <m:e>
                        <m:m>
                          <m:mPr>
                            <m:mcs>
                              <m:mc>
                                <m:mcPr>
                                  <m:count m:val="1"/>
                                  <m:mcJc m:val="center"/>
                                </m:mcPr>
                              </m:mc>
                            </m:mcs>
                            <m:ctrlPr>
                              <w:ins w:id="411" w:author="Author">
                                <w:rPr>
                                  <w:rFonts w:ascii="Cambria Math" w:hAnsi="Cambria Math"/>
                                  <w:b/>
                                  <w:i/>
                                </w:rPr>
                              </w:ins>
                            </m:ctrlPr>
                          </m:mPr>
                          <m:mr>
                            <m:e>
                              <w:ins w:id="412" w:author="Author">
                                <m:r>
                                  <m:rPr>
                                    <m:sty m:val="p"/>
                                  </m:rPr>
                                  <w:rPr>
                                    <w:rFonts w:ascii="Cambria Math" w:hAnsi="Cambria Math"/>
                                  </w:rPr>
                                  <m:t>I</m:t>
                                </m:r>
                              </w:ins>
                              <m:d>
                                <m:dPr>
                                  <m:ctrlPr>
                                    <w:ins w:id="413" w:author="Author">
                                      <w:rPr>
                                        <w:rFonts w:ascii="Cambria Math" w:hAnsi="Cambria Math"/>
                                        <w:b/>
                                        <w:i/>
                                      </w:rPr>
                                    </w:ins>
                                  </m:ctrlPr>
                                </m:dPr>
                                <m:e>
                                  <w:ins w:id="414" w:author="Author">
                                    <m:r>
                                      <m:rPr>
                                        <m:sty m:val="bi"/>
                                      </m:rPr>
                                      <w:rPr>
                                        <w:rFonts w:ascii="Cambria Math" w:hAnsi="Cambria Math"/>
                                      </w:rPr>
                                      <m:t>p</m:t>
                                    </m:r>
                                  </w:ins>
                                  <m:d>
                                    <m:dPr>
                                      <m:ctrlPr>
                                        <w:ins w:id="415" w:author="Author">
                                          <w:rPr>
                                            <w:rFonts w:ascii="Cambria Math" w:hAnsi="Cambria Math"/>
                                            <w:b/>
                                            <w:i/>
                                          </w:rPr>
                                        </w:ins>
                                      </m:ctrlPr>
                                    </m:dPr>
                                    <m:e>
                                      <w:ins w:id="416" w:author="Author">
                                        <m:r>
                                          <w:rPr>
                                            <w:rFonts w:ascii="Cambria Math" w:hAnsi="Cambria Math"/>
                                          </w:rPr>
                                          <m:t>n+</m:t>
                                        </m:r>
                                      </w:ins>
                                      <m:sSub>
                                        <m:sSubPr>
                                          <m:ctrlPr>
                                            <w:ins w:id="417" w:author="Author">
                                              <w:rPr>
                                                <w:rFonts w:ascii="Cambria Math" w:hAnsi="Cambria Math"/>
                                                <w:i/>
                                              </w:rPr>
                                            </w:ins>
                                          </m:ctrlPr>
                                        </m:sSubPr>
                                        <m:e>
                                          <w:ins w:id="418" w:author="Author">
                                            <m:r>
                                              <w:rPr>
                                                <w:rFonts w:ascii="Cambria Math" w:hAnsi="Cambria Math"/>
                                              </w:rPr>
                                              <m:t>N</m:t>
                                            </m:r>
                                          </w:ins>
                                        </m:e>
                                        <m:sub>
                                          <w:ins w:id="419" w:author="Author">
                                            <m:r>
                                              <w:rPr>
                                                <w:rFonts w:ascii="Cambria Math" w:hAnsi="Cambria Math"/>
                                              </w:rPr>
                                              <m:t>DM-RS</m:t>
                                            </m:r>
                                          </w:ins>
                                        </m:sub>
                                      </m:sSub>
                                    </m:e>
                                  </m:d>
                                </m:e>
                              </m:d>
                            </m:e>
                          </m:mr>
                          <m:mr>
                            <m:e>
                              <w:ins w:id="420" w:author="Author">
                                <m:r>
                                  <m:rPr>
                                    <m:sty m:val="p"/>
                                  </m:rPr>
                                  <w:rPr>
                                    <w:rFonts w:ascii="Cambria Math" w:hAnsi="Cambria Math"/>
                                  </w:rPr>
                                  <m:t>Q</m:t>
                                </m:r>
                              </w:ins>
                              <m:d>
                                <m:dPr>
                                  <m:ctrlPr>
                                    <w:ins w:id="421" w:author="Author">
                                      <w:rPr>
                                        <w:rFonts w:ascii="Cambria Math" w:hAnsi="Cambria Math"/>
                                        <w:b/>
                                        <w:i/>
                                      </w:rPr>
                                    </w:ins>
                                  </m:ctrlPr>
                                </m:dPr>
                                <m:e>
                                  <w:ins w:id="422" w:author="Author">
                                    <m:r>
                                      <m:rPr>
                                        <m:sty m:val="bi"/>
                                      </m:rPr>
                                      <w:rPr>
                                        <w:rFonts w:ascii="Cambria Math" w:hAnsi="Cambria Math"/>
                                      </w:rPr>
                                      <m:t>p</m:t>
                                    </m:r>
                                  </w:ins>
                                  <m:d>
                                    <m:dPr>
                                      <m:ctrlPr>
                                        <w:ins w:id="423" w:author="Author">
                                          <w:rPr>
                                            <w:rFonts w:ascii="Cambria Math" w:hAnsi="Cambria Math"/>
                                            <w:b/>
                                            <w:i/>
                                          </w:rPr>
                                        </w:ins>
                                      </m:ctrlPr>
                                    </m:dPr>
                                    <m:e>
                                      <w:ins w:id="424" w:author="Author">
                                        <m:r>
                                          <w:rPr>
                                            <w:rFonts w:ascii="Cambria Math" w:hAnsi="Cambria Math"/>
                                          </w:rPr>
                                          <m:t>n+</m:t>
                                        </m:r>
                                      </w:ins>
                                      <m:sSub>
                                        <m:sSubPr>
                                          <m:ctrlPr>
                                            <w:ins w:id="425" w:author="Author">
                                              <w:rPr>
                                                <w:rFonts w:ascii="Cambria Math" w:hAnsi="Cambria Math"/>
                                                <w:i/>
                                              </w:rPr>
                                            </w:ins>
                                          </m:ctrlPr>
                                        </m:sSubPr>
                                        <m:e>
                                          <w:ins w:id="426" w:author="Author">
                                            <m:r>
                                              <w:rPr>
                                                <w:rFonts w:ascii="Cambria Math" w:hAnsi="Cambria Math"/>
                                              </w:rPr>
                                              <m:t>N</m:t>
                                            </m:r>
                                          </w:ins>
                                        </m:e>
                                        <m:sub>
                                          <w:ins w:id="427" w:author="Author">
                                            <m:r>
                                              <w:rPr>
                                                <w:rFonts w:ascii="Cambria Math" w:hAnsi="Cambria Math"/>
                                              </w:rPr>
                                              <m:t>DM-RS</m:t>
                                            </m:r>
                                          </w:ins>
                                        </m:sub>
                                      </m:sSub>
                                    </m:e>
                                  </m:d>
                                </m:e>
                              </m:d>
                            </m:e>
                          </m:mr>
                        </m:m>
                      </m:e>
                    </m:d>
                  </m:e>
                </m:mr>
              </m:m>
            </m:e>
          </m:d>
        </m:oMath>
      </m:oMathPara>
    </w:p>
    <w:p w:rsidR="00FB4686" w:rsidRPr="00FB4686" w:rsidRDefault="00FB4686" w:rsidP="00FB4686">
      <w:pPr>
        <w:rPr>
          <w:ins w:id="428" w:author="Author"/>
          <w:b/>
        </w:rPr>
      </w:pPr>
      <w:ins w:id="429" w:author="Author">
        <m:oMathPara>
          <m:oMath>
            <m:r>
              <m:rPr>
                <m:sty m:val="bi"/>
              </m:rPr>
              <w:rPr>
                <w:rFonts w:ascii="Cambria Math" w:hAnsi="Cambria Math"/>
              </w:rPr>
              <m:t>×</m:t>
            </m:r>
            <m:sSup>
              <m:sSupPr>
                <m:ctrlPr>
                  <w:rPr>
                    <w:rFonts w:ascii="Cambria Math" w:hAnsi="Cambria Math"/>
                    <w:b/>
                    <w:i/>
                  </w:rPr>
                </m:ctrlPr>
              </m:sSupP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e>
                                        </m:d>
                                      </m:e>
                                    </m:d>
                                  </m:e>
                                </m:mr>
                              </m:m>
                            </m:e>
                          </m:d>
                          <m:r>
                            <m:rPr>
                              <m:sty m:val="bi"/>
                            </m:rPr>
                            <w:rPr>
                              <w:rFonts w:ascii="Cambria Math" w:hAnsi="Cambria Math"/>
                            </w:rPr>
                            <m:t>,</m:t>
                          </m:r>
                        </m:e>
                        <m:e>
                          <m:r>
                            <m:rPr>
                              <m:sty m:val="bi"/>
                            </m:rPr>
                            <w:rPr>
                              <w:rFonts w:ascii="Cambria Math" w:hAnsi="Cambria Math"/>
                            </w:rPr>
                            <m:t>…</m:t>
                          </m:r>
                        </m:e>
                        <m:e>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A</m:t>
                              </m:r>
                            </m:sup>
                          </m:sSup>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r>
                            <m:rPr>
                              <m:sty m:val="bi"/>
                            </m:rPr>
                            <w:rPr>
                              <w:rFonts w:ascii="Cambria Math" w:hAnsi="Cambria Math"/>
                            </w:rPr>
                            <m:t>-</m:t>
                          </m:r>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0</m:t>
                              </m:r>
                            </m:sub>
                            <m:sup>
                              <m:r>
                                <m:rPr>
                                  <m:sty m:val="bi"/>
                                </m:rPr>
                                <w:rPr>
                                  <w:rFonts w:ascii="Cambria Math" w:hAnsi="Cambria Math"/>
                                </w:rPr>
                                <m:t>A</m:t>
                              </m:r>
                            </m:sup>
                          </m:sSubSup>
                          <m:d>
                            <m:dPr>
                              <m:begChr m:val="["/>
                              <m:endChr m:val="]"/>
                              <m:ctrlPr>
                                <w:rPr>
                                  <w:rFonts w:ascii="Cambria Math" w:hAnsi="Cambria Math"/>
                                  <w:b/>
                                  <w:i/>
                                </w:rPr>
                              </m:ctrlPr>
                            </m:dPr>
                            <m:e>
                              <m:m>
                                <m:mPr>
                                  <m:mcs>
                                    <m:mc>
                                      <m:mcPr>
                                        <m:count m:val="1"/>
                                        <m:mcJc m:val="center"/>
                                      </m:mcPr>
                                    </m:mc>
                                  </m:mcs>
                                  <m:ctrlPr>
                                    <w:rPr>
                                      <w:rFonts w:ascii="Cambria Math" w:hAnsi="Cambria Math"/>
                                      <w:b/>
                                      <w:i/>
                                    </w:rPr>
                                  </m:ctrlPr>
                                </m:mPr>
                                <m:mr>
                                  <m:e>
                                    <m:r>
                                      <m:rPr>
                                        <m:sty m:val="p"/>
                                      </m:rPr>
                                      <w:rPr>
                                        <w:rFonts w:ascii="Cambria Math" w:hAnsi="Cambria Math"/>
                                      </w:rPr>
                                      <m:t>I</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r>
                                  <m:e>
                                    <m:r>
                                      <m:rPr>
                                        <m:sty m:val="p"/>
                                      </m:rPr>
                                      <w:rPr>
                                        <w:rFonts w:ascii="Cambria Math" w:hAnsi="Cambria Math"/>
                                      </w:rPr>
                                      <m:t>Q</m:t>
                                    </m:r>
                                    <m:d>
                                      <m:dPr>
                                        <m:ctrlPr>
                                          <w:rPr>
                                            <w:rFonts w:ascii="Cambria Math" w:hAnsi="Cambria Math"/>
                                            <w:b/>
                                            <w:i/>
                                          </w:rPr>
                                        </m:ctrlPr>
                                      </m:dPr>
                                      <m:e>
                                        <m:r>
                                          <m:rPr>
                                            <m:sty m:val="bi"/>
                                          </m:rPr>
                                          <w:rPr>
                                            <w:rFonts w:ascii="Cambria Math" w:hAnsi="Cambria Math"/>
                                          </w:rPr>
                                          <m:t>p</m:t>
                                        </m:r>
                                        <m:d>
                                          <m:dPr>
                                            <m:ctrlPr>
                                              <w:rPr>
                                                <w:rFonts w:ascii="Cambria Math" w:hAnsi="Cambria Math"/>
                                                <w:b/>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DM-RS</m:t>
                                                </m:r>
                                              </m:sub>
                                            </m:sSub>
                                          </m:e>
                                        </m:d>
                                      </m:e>
                                    </m:d>
                                  </m:e>
                                </m:mr>
                              </m:m>
                            </m:e>
                          </m:d>
                        </m:e>
                      </m:mr>
                    </m:m>
                  </m:e>
                </m:d>
              </m:e>
              <m:sup>
                <m:r>
                  <m:rPr>
                    <m:sty m:val="p"/>
                  </m:rPr>
                  <w:rPr>
                    <w:rFonts w:ascii="Cambria Math" w:hAnsi="Cambria Math"/>
                  </w:rPr>
                  <m:t>T</m:t>
                </m:r>
              </m:sup>
            </m:sSup>
          </m:oMath>
        </m:oMathPara>
      </w:ins>
    </w:p>
    <w:p w:rsidR="00FB4686" w:rsidRPr="00FB4686" w:rsidRDefault="00FB4686" w:rsidP="00443D7A">
      <w:pPr>
        <w:jc w:val="both"/>
        <w:rPr>
          <w:ins w:id="430" w:author="Author"/>
        </w:rPr>
      </w:pPr>
      <w:ins w:id="431" w:author="Author">
        <w:r w:rsidRPr="00FB4686">
          <w:t xml:space="preserve">As also discussed in </w:t>
        </w:r>
        <w:r w:rsidR="00F6116D">
          <w:t>[y3]</w:t>
        </w:r>
        <w:r w:rsidRPr="00FB4686">
          <w:t xml:space="preserve"> the matrix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oMath>
        <w:r w:rsidRPr="00FB4686">
          <w:t xml:space="preserve"> may be modelled as a Wishart distributed random matrix i.e.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n</m:t>
              </m:r>
            </m:sub>
          </m:sSub>
          <m:d>
            <m:dPr>
              <m:ctrlPr>
                <w:rPr>
                  <w:rFonts w:ascii="Cambria Math" w:hAnsi="Cambria Math"/>
                  <w:b/>
                  <w:i/>
                </w:rPr>
              </m:ctrlPr>
            </m:dPr>
            <m:e>
              <m:sSub>
                <m:sSubPr>
                  <m:ctrlPr>
                    <w:rPr>
                      <w:rFonts w:ascii="Cambria Math" w:hAnsi="Cambria Math"/>
                      <w:i/>
                    </w:rPr>
                  </m:ctrlPr>
                </m:sSubPr>
                <m:e>
                  <m:r>
                    <w:rPr>
                      <w:rFonts w:ascii="Cambria Math" w:hAnsi="Cambria Math"/>
                    </w:rPr>
                    <m:t>N</m:t>
                  </m:r>
                </m:e>
                <m:sub>
                  <m:r>
                    <w:rPr>
                      <w:rFonts w:ascii="Cambria Math" w:hAnsi="Cambria Math"/>
                    </w:rPr>
                    <m:t>DM-RS</m:t>
                  </m:r>
                </m:sub>
              </m:sSub>
              <m: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w:r w:rsidRPr="00FB4686">
          <w:rPr>
            <w:b/>
          </w:rPr>
          <w:t xml:space="preserve"> </w:t>
        </w:r>
        <w:r w:rsidRPr="00FB4686">
          <w:t xml:space="preserve">which is based on the ideal information on the interference covariance matrix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rr</m:t>
              </m:r>
            </m:sub>
            <m:sup>
              <m:r>
                <m:rPr>
                  <m:sty m:val="bi"/>
                </m:rPr>
                <w:rPr>
                  <w:rFonts w:ascii="Cambria Math" w:hAnsi="Cambria Math"/>
                </w:rPr>
                <m:t>A</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xx</m:t>
                  </m:r>
                </m:sub>
                <m:sup>
                  <m:r>
                    <m:rPr>
                      <m:sty m:val="bi"/>
                    </m:rPr>
                    <w:rPr>
                      <w:rFonts w:ascii="Cambria Math" w:hAnsi="Cambria Math"/>
                    </w:rPr>
                    <m:t>A</m:t>
                  </m:r>
                </m:sup>
              </m:sSubSup>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e>
                    <m:sub>
                      <m:r>
                        <m:rPr>
                          <m:sty m:val="bi"/>
                        </m:rPr>
                        <w:rPr>
                          <w:rFonts w:ascii="Cambria Math" w:hAnsi="Cambria Math"/>
                        </w:rPr>
                        <m:t>0</m:t>
                      </m:r>
                    </m:sub>
                    <m:sup>
                      <m:r>
                        <m:rPr>
                          <m:sty m:val="bi"/>
                        </m:rPr>
                        <w:rPr>
                          <w:rFonts w:ascii="Cambria Math" w:hAnsi="Cambria Math"/>
                        </w:rPr>
                        <m:t>A</m:t>
                      </m:r>
                    </m:sup>
                  </m:sSubSup>
                </m:e>
              </m:d>
            </m:e>
            <m:sup>
              <m:r>
                <m:rPr>
                  <m:sty m:val="p"/>
                </m:rPr>
                <w:rPr>
                  <w:rFonts w:ascii="Cambria Math" w:hAnsi="Cambria Math"/>
                </w:rPr>
                <m:t>T</m:t>
              </m:r>
            </m:sup>
          </m:sSup>
        </m:oMath>
        <w:r w:rsidRPr="00FB4686">
          <w:t xml:space="preserve"> which should easily be available in system level simulators.</w:t>
        </w:r>
      </w:ins>
    </w:p>
    <w:p w:rsidR="00FB4686" w:rsidRPr="00FB4686" w:rsidRDefault="00FB4686" w:rsidP="00FB4686">
      <w:pPr>
        <w:rPr>
          <w:ins w:id="432" w:author="Author"/>
        </w:rPr>
      </w:pPr>
      <w:ins w:id="433" w:author="Author">
        <w:r w:rsidRPr="00FB4686">
          <w:t xml:space="preserve">The Wishart distributed random matrix can be generated from ideal information i.e.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C</m:t>
                  </m:r>
                </m:e>
              </m:acc>
            </m:e>
            <m:sub>
              <m:r>
                <m:rPr>
                  <m:sty m:val="bi"/>
                </m:rPr>
                <w:rPr>
                  <w:rFonts w:ascii="Cambria Math" w:hAnsi="Cambria Math"/>
                </w:rPr>
                <m:t>ii</m:t>
              </m:r>
            </m:sub>
            <m:sup>
              <m:r>
                <m:rPr>
                  <m:sty m:val="bi"/>
                </m:rPr>
                <w:rPr>
                  <w:rFonts w:ascii="Cambria Math" w:hAnsi="Cambria Math"/>
                </w:rPr>
                <m:t>A</m:t>
              </m:r>
            </m:sup>
          </m:sSubSup>
          <m:r>
            <m:rPr>
              <m:sty m:val="bi"/>
            </m:rPr>
            <w:rPr>
              <w:rFonts w:ascii="Cambria Math" w:hAnsi="Cambria Math"/>
            </w:rPr>
            <m:t>=</m:t>
          </m:r>
          <m:f>
            <m:fPr>
              <m:ctrlPr>
                <w:rPr>
                  <w:rFonts w:ascii="Cambria Math" w:hAnsi="Cambria Math"/>
                  <w:b/>
                  <w:i/>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DM-RS</m:t>
                  </m:r>
                </m:sub>
              </m:sSub>
            </m:den>
          </m:f>
          <m:r>
            <m:rPr>
              <m:sty m:val="bi"/>
            </m:rPr>
            <w:rPr>
              <w:rFonts w:ascii="Cambria Math" w:hAnsi="Cambria Math"/>
            </w:rPr>
            <m:t>QA</m:t>
          </m:r>
          <m:sSup>
            <m:sSupPr>
              <m:ctrlPr>
                <w:rPr>
                  <w:rFonts w:ascii="Cambria Math" w:hAnsi="Cambria Math"/>
                  <w:b/>
                  <w:i/>
                </w:rPr>
              </m:ctrlPr>
            </m:sSupPr>
            <m:e>
              <m:r>
                <m:rPr>
                  <m:sty m:val="bi"/>
                </m:rPr>
                <w:rPr>
                  <w:rFonts w:ascii="Cambria Math" w:hAnsi="Cambria Math"/>
                </w:rPr>
                <m:t>A</m:t>
              </m:r>
            </m:e>
            <m:sup>
              <m:r>
                <m:rPr>
                  <m:sty m:val="p"/>
                </m:rPr>
                <w:rPr>
                  <w:rFonts w:ascii="Cambria Math" w:hAnsi="Cambria Math"/>
                </w:rPr>
                <m:t>T</m:t>
              </m:r>
            </m:sup>
          </m:sSup>
          <m:sSup>
            <m:sSupPr>
              <m:ctrlPr>
                <w:rPr>
                  <w:rFonts w:ascii="Cambria Math" w:hAnsi="Cambria Math"/>
                  <w:b/>
                  <w:i/>
                </w:rPr>
              </m:ctrlPr>
            </m:sSupPr>
            <m:e>
              <m:r>
                <m:rPr>
                  <m:sty m:val="bi"/>
                </m:rPr>
                <w:rPr>
                  <w:rFonts w:ascii="Cambria Math" w:hAnsi="Cambria Math"/>
                </w:rPr>
                <m:t>Q</m:t>
              </m:r>
            </m:e>
            <m:sup>
              <m:r>
                <m:rPr>
                  <m:sty m:val="p"/>
                </m:rPr>
                <w:rPr>
                  <w:rFonts w:ascii="Cambria Math" w:hAnsi="Cambria Math"/>
                </w:rPr>
                <m:t>T</m:t>
              </m:r>
            </m:sup>
          </m:sSup>
        </m:oMath>
        <w:r w:rsidRPr="00FB4686">
          <w:t xml:space="preserve">where </w:t>
        </w:r>
        <w:r w:rsidR="00905ABA">
          <w:t>[</w:t>
        </w:r>
        <w:r w:rsidR="00BB7E9D">
          <w:t>y</w:t>
        </w:r>
        <w:r w:rsidR="00905ABA">
          <w:t>3]</w:t>
        </w:r>
        <w:r w:rsidR="00905ABA" w:rsidRPr="00FB4686">
          <w:t xml:space="preserve">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6"/>
      </w:tblGrid>
      <w:tr w:rsidR="00FB4686" w:rsidRPr="00FB4686" w:rsidTr="00CF6FD1">
        <w:trPr>
          <w:ins w:id="434" w:author="Author"/>
        </w:trPr>
        <w:tc>
          <w:tcPr>
            <w:tcW w:w="9039" w:type="dxa"/>
            <w:vAlign w:val="bottom"/>
          </w:tcPr>
          <w:p w:rsidR="00FB4686" w:rsidRPr="00FB4686" w:rsidRDefault="00FB4686" w:rsidP="00FB4686">
            <w:pPr>
              <w:rPr>
                <w:ins w:id="435" w:author="Author"/>
              </w:rPr>
            </w:pPr>
            <w:ins w:id="436" w:author="Author">
              <m:oMathPara>
                <m:oMath>
                  <m:r>
                    <m:rPr>
                      <m:sty m:val="bi"/>
                    </m:rPr>
                    <w:rPr>
                      <w:rFonts w:ascii="Cambria Math" w:hAnsi="Cambria Math"/>
                    </w:rPr>
                    <m:t>Q=</m:t>
                  </m:r>
                  <m:r>
                    <m:rPr>
                      <m:sty m:val="p"/>
                    </m:rPr>
                    <w:rPr>
                      <w:rFonts w:ascii="Cambria Math" w:hAnsi="Cambria Math"/>
                    </w:rPr>
                    <m:t>chol</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ii</m:t>
                          </m:r>
                        </m:sub>
                        <m:sup>
                          <m:r>
                            <m:rPr>
                              <m:sty m:val="bi"/>
                            </m:rPr>
                            <w:rPr>
                              <w:rFonts w:ascii="Cambria Math" w:hAnsi="Cambria Math"/>
                            </w:rPr>
                            <m:t>A</m:t>
                          </m:r>
                        </m:sup>
                      </m:sSubSup>
                    </m:e>
                  </m:d>
                </m:oMath>
              </m:oMathPara>
            </w:ins>
          </w:p>
          <w:p w:rsidR="00FB4686" w:rsidRPr="00FB4686" w:rsidRDefault="00FB4686" w:rsidP="00FB4686">
            <w:pPr>
              <w:rPr>
                <w:ins w:id="437" w:author="Author"/>
                <w:b/>
              </w:rPr>
            </w:pPr>
            <w:ins w:id="438" w:author="Author">
              <m:oMathPara>
                <m:oMath>
                  <m:r>
                    <m:rPr>
                      <m:sty m:val="bi"/>
                    </m:rPr>
                    <w:rPr>
                      <w:rFonts w:ascii="Cambria Math" w:hAnsi="Cambria Math"/>
                    </w:rPr>
                    <m:t>A=</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1</m:t>
                                          </m:r>
                                        </m:sub>
                                      </m:sSub>
                                    </m:e>
                                  </m:rad>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21</m:t>
                                      </m:r>
                                    </m:sub>
                                  </m:sSub>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mr>
                            </m:m>
                          </m:e>
                          <m:e>
                            <m:m>
                              <m:mPr>
                                <m:mcs>
                                  <m:mc>
                                    <m:mcPr>
                                      <m:count m:val="3"/>
                                      <m:mcJc m:val="center"/>
                                    </m:mcPr>
                                  </m:mc>
                                </m:mcs>
                                <m:ctrlPr>
                                  <w:rPr>
                                    <w:rFonts w:ascii="Cambria Math" w:hAnsi="Cambria Math"/>
                                    <w:i/>
                                  </w:rPr>
                                </m:ctrlPr>
                              </m:mPr>
                              <m:mr>
                                <m:e>
                                  <m:r>
                                    <w:rPr>
                                      <w:rFonts w:ascii="Cambria Math" w:hAnsi="Cambria Math"/>
                                    </w:rPr>
                                    <m:t>0</m:t>
                                  </m:r>
                                </m:e>
                                <m:e>
                                  <m:r>
                                    <m:rPr>
                                      <m:sty m:val="bi"/>
                                    </m:rPr>
                                    <w:rPr>
                                      <w:rFonts w:ascii="Cambria Math" w:hAnsi="Cambria Math"/>
                                    </w:rPr>
                                    <m:t>…</m:t>
                                  </m:r>
                                </m:e>
                                <m:e>
                                  <m:r>
                                    <w:rPr>
                                      <w:rFonts w:ascii="Cambria Math" w:hAnsi="Cambria Math"/>
                                    </w:rPr>
                                    <m:t>0</m:t>
                                  </m:r>
                                </m:e>
                              </m:mr>
                              <m:mr>
                                <m:e>
                                  <m:r>
                                    <w:rPr>
                                      <w:rFonts w:ascii="Cambria Math" w:hAnsi="Cambria Math"/>
                                    </w:rPr>
                                    <m:t>0</m:t>
                                  </m:r>
                                </m:e>
                                <m:e>
                                  <m:r>
                                    <m:rPr>
                                      <m:sty m:val="bi"/>
                                    </m:rPr>
                                    <w:rPr>
                                      <w:rFonts w:ascii="Cambria Math" w:hAnsi="Cambria Math"/>
                                    </w:rPr>
                                    <m:t>…</m:t>
                                  </m:r>
                                </m:e>
                                <m:e>
                                  <m:r>
                                    <w:rPr>
                                      <w:rFonts w:ascii="Cambria Math" w:hAnsi="Cambria Math"/>
                                    </w:rPr>
                                    <m:t>0</m:t>
                                  </m:r>
                                </m:e>
                              </m:mr>
                            </m:m>
                          </m:e>
                        </m:mr>
                        <m:mr>
                          <m:e>
                            <m:m>
                              <m:mPr>
                                <m:mcs>
                                  <m:mc>
                                    <m:mcPr>
                                      <m:count m:val="2"/>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n</m:t>
                                      </m:r>
                                    </m:e>
                                    <m:sub>
                                      <m:r>
                                        <w:rPr>
                                          <w:rFonts w:ascii="Cambria Math" w:hAnsi="Cambria Math"/>
                                        </w:rPr>
                                        <m:t>31</m:t>
                                      </m:r>
                                    </m:sub>
                                  </m:sSub>
                                </m:e>
                                <m:e>
                                  <m:sSub>
                                    <m:sSubPr>
                                      <m:ctrlPr>
                                        <w:rPr>
                                          <w:rFonts w:ascii="Cambria Math" w:hAnsi="Cambria Math"/>
                                          <w:i/>
                                        </w:rPr>
                                      </m:ctrlPr>
                                    </m:sSubPr>
                                    <m:e>
                                      <m:r>
                                        <w:rPr>
                                          <w:rFonts w:ascii="Cambria Math" w:hAnsi="Cambria Math"/>
                                        </w:rPr>
                                        <m:t>n</m:t>
                                      </m:r>
                                    </m:e>
                                    <m:sub>
                                      <m:r>
                                        <w:rPr>
                                          <w:rFonts w:ascii="Cambria Math" w:hAnsi="Cambria Math"/>
                                        </w:rPr>
                                        <m:t>32</m:t>
                                      </m:r>
                                    </m:sub>
                                  </m:sSub>
                                </m:e>
                              </m:mr>
                              <m:mr>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N1</m:t>
                                      </m:r>
                                    </m:sub>
                                  </m:sSub>
                                </m:e>
                                <m:e>
                                  <m:sSub>
                                    <m:sSubPr>
                                      <m:ctrlPr>
                                        <w:rPr>
                                          <w:rFonts w:ascii="Cambria Math" w:hAnsi="Cambria Math"/>
                                          <w:i/>
                                        </w:rPr>
                                      </m:ctrlPr>
                                    </m:sSubPr>
                                    <m:e>
                                      <m:r>
                                        <w:rPr>
                                          <w:rFonts w:ascii="Cambria Math" w:hAnsi="Cambria Math"/>
                                        </w:rPr>
                                        <m:t>n</m:t>
                                      </m:r>
                                    </m:e>
                                    <m:sub>
                                      <m:r>
                                        <w:rPr>
                                          <w:rFonts w:ascii="Cambria Math" w:hAnsi="Cambria Math"/>
                                        </w:rPr>
                                        <m:t>N2</m:t>
                                      </m:r>
                                    </m:sub>
                                  </m:sSub>
                                </m:e>
                              </m:mr>
                            </m:m>
                          </m:e>
                          <m:e>
                            <m:m>
                              <m:mPr>
                                <m:mcs>
                                  <m:mc>
                                    <m:mcPr>
                                      <m:count m:val="3"/>
                                      <m:mcJc m:val="center"/>
                                    </m:mcPr>
                                  </m:mc>
                                </m:mcs>
                                <m:ctrlPr>
                                  <w:rPr>
                                    <w:rFonts w:ascii="Cambria Math" w:hAnsi="Cambria Math"/>
                                    <w:b/>
                                    <w:i/>
                                  </w:rPr>
                                </m:ctrlPr>
                              </m:mPr>
                              <m:mr>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e>
                                  </m:rad>
                                </m:e>
                                <m:e>
                                  <m:r>
                                    <m:rPr>
                                      <m:sty m:val="bi"/>
                                    </m:rPr>
                                    <w:rPr>
                                      <w:rFonts w:ascii="Cambria Math" w:hAnsi="Cambria Math"/>
                                    </w:rPr>
                                    <m:t>…</m:t>
                                  </m:r>
                                </m:e>
                                <m:e>
                                  <m:r>
                                    <w:rPr>
                                      <w:rFonts w:ascii="Cambria Math"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N3</m:t>
                                      </m:r>
                                    </m:sub>
                                  </m:sSub>
                                </m:e>
                                <m:e>
                                  <m:r>
                                    <m:rPr>
                                      <m:sty m:val="bi"/>
                                    </m:rPr>
                                    <w:rPr>
                                      <w:rFonts w:ascii="Cambria Math" w:hAnsi="Cambria Math"/>
                                    </w:rPr>
                                    <m:t>…</m:t>
                                  </m:r>
                                </m:e>
                                <m:e>
                                  <m:rad>
                                    <m:radPr>
                                      <m:degHide m:val="1"/>
                                      <m:ctrlPr>
                                        <w:rPr>
                                          <w:rFonts w:ascii="Cambria Math" w:hAnsi="Cambria Math"/>
                                          <w:b/>
                                          <w:i/>
                                        </w:rPr>
                                      </m:ctrlPr>
                                    </m:radPr>
                                    <m:deg/>
                                    <m:e>
                                      <m:sSub>
                                        <m:sSubPr>
                                          <m:ctrlPr>
                                            <w:rPr>
                                              <w:rFonts w:ascii="Cambria Math" w:hAnsi="Cambria Math"/>
                                              <w:i/>
                                            </w:rPr>
                                          </m:ctrlPr>
                                        </m:sSubPr>
                                        <m:e>
                                          <m:r>
                                            <w:rPr>
                                              <w:rFonts w:ascii="Cambria Math" w:hAnsi="Cambria Math"/>
                                            </w:rPr>
                                            <m:t>c</m:t>
                                          </m:r>
                                        </m:e>
                                        <m:sub>
                                          <m:r>
                                            <w:rPr>
                                              <w:rFonts w:ascii="Cambria Math" w:hAnsi="Cambria Math"/>
                                            </w:rPr>
                                            <m:t>N</m:t>
                                          </m:r>
                                        </m:sub>
                                      </m:sSub>
                                    </m:e>
                                  </m:rad>
                                </m:e>
                              </m:mr>
                            </m:m>
                          </m:e>
                        </m:mr>
                      </m:m>
                    </m:e>
                  </m:d>
                </m:oMath>
              </m:oMathPara>
            </w:ins>
          </w:p>
          <w:p w:rsidR="00FB4686" w:rsidRPr="00FB4686" w:rsidRDefault="00841BE2" w:rsidP="00FB4686">
            <w:pPr>
              <w:rPr>
                <w:ins w:id="439" w:author="Author"/>
              </w:rPr>
            </w:pPr>
            <m:oMathPara>
              <m:oMath>
                <m:sSub>
                  <m:sSubPr>
                    <m:ctrlPr>
                      <w:ins w:id="440" w:author="Author">
                        <w:rPr>
                          <w:rFonts w:ascii="Cambria Math" w:hAnsi="Cambria Math"/>
                          <w:i/>
                        </w:rPr>
                      </w:ins>
                    </m:ctrlPr>
                  </m:sSubPr>
                  <m:e>
                    <w:ins w:id="441" w:author="Author">
                      <m:r>
                        <w:rPr>
                          <w:rFonts w:ascii="Cambria Math" w:hAnsi="Cambria Math"/>
                        </w:rPr>
                        <m:t>c</m:t>
                      </m:r>
                    </w:ins>
                  </m:e>
                  <m:sub>
                    <w:ins w:id="442" w:author="Author">
                      <m:r>
                        <w:rPr>
                          <w:rFonts w:ascii="Cambria Math" w:hAnsi="Cambria Math"/>
                        </w:rPr>
                        <m:t>i</m:t>
                      </m:r>
                    </w:ins>
                  </m:sub>
                </m:sSub>
                <w:ins w:id="443" w:author="Author">
                  <m:r>
                    <w:rPr>
                      <w:rFonts w:ascii="Cambria Math" w:hAnsi="Cambria Math"/>
                    </w:rPr>
                    <m:t>=</m:t>
                  </m:r>
                </w:ins>
                <m:sSup>
                  <m:sSupPr>
                    <m:ctrlPr>
                      <w:ins w:id="444" w:author="Author">
                        <w:rPr>
                          <w:rFonts w:ascii="Cambria Math" w:hAnsi="Cambria Math"/>
                          <w:i/>
                        </w:rPr>
                      </w:ins>
                    </m:ctrlPr>
                  </m:sSupPr>
                  <m:e>
                    <w:ins w:id="445" w:author="Author">
                      <m:r>
                        <w:rPr>
                          <w:rFonts w:ascii="Cambria Math" w:hAnsi="Cambria Math"/>
                        </w:rPr>
                        <m:t>χ</m:t>
                      </m:r>
                    </w:ins>
                  </m:e>
                  <m:sup>
                    <w:ins w:id="446" w:author="Author">
                      <m:r>
                        <w:rPr>
                          <w:rFonts w:ascii="Cambria Math" w:hAnsi="Cambria Math"/>
                        </w:rPr>
                        <m:t>2</m:t>
                      </m:r>
                    </w:ins>
                  </m:sup>
                </m:sSup>
                <m:d>
                  <m:dPr>
                    <m:ctrlPr>
                      <w:ins w:id="447" w:author="Author">
                        <w:rPr>
                          <w:rFonts w:ascii="Cambria Math" w:hAnsi="Cambria Math"/>
                          <w:i/>
                        </w:rPr>
                      </w:ins>
                    </m:ctrlPr>
                  </m:dPr>
                  <m:e>
                    <m:sSub>
                      <m:sSubPr>
                        <m:ctrlPr>
                          <w:ins w:id="448" w:author="Author">
                            <w:rPr>
                              <w:rFonts w:ascii="Cambria Math" w:hAnsi="Cambria Math"/>
                              <w:i/>
                            </w:rPr>
                          </w:ins>
                        </m:ctrlPr>
                      </m:sSubPr>
                      <m:e>
                        <w:ins w:id="449" w:author="Author">
                          <m:r>
                            <w:rPr>
                              <w:rFonts w:ascii="Cambria Math" w:hAnsi="Cambria Math"/>
                            </w:rPr>
                            <m:t>N</m:t>
                          </m:r>
                        </w:ins>
                      </m:e>
                      <m:sub>
                        <w:ins w:id="450" w:author="Author">
                          <m:r>
                            <w:rPr>
                              <w:rFonts w:ascii="Cambria Math" w:hAnsi="Cambria Math"/>
                            </w:rPr>
                            <m:t>DM-RS</m:t>
                          </m:r>
                        </w:ins>
                      </m:sub>
                    </m:sSub>
                    <w:ins w:id="451" w:author="Author">
                      <m:r>
                        <w:rPr>
                          <w:rFonts w:ascii="Cambria Math" w:hAnsi="Cambria Math"/>
                        </w:rPr>
                        <m:t>-i-1</m:t>
                      </m:r>
                    </w:ins>
                  </m:e>
                </m:d>
              </m:oMath>
            </m:oMathPara>
          </w:p>
          <w:p w:rsidR="00FB4686" w:rsidRPr="00FB4686" w:rsidRDefault="00841BE2" w:rsidP="00FB4686">
            <w:pPr>
              <w:rPr>
                <w:ins w:id="452" w:author="Author"/>
              </w:rPr>
            </w:pPr>
            <m:oMathPara>
              <m:oMath>
                <m:sSub>
                  <m:sSubPr>
                    <m:ctrlPr>
                      <w:ins w:id="453" w:author="Author">
                        <w:rPr>
                          <w:rFonts w:ascii="Cambria Math" w:hAnsi="Cambria Math"/>
                          <w:i/>
                        </w:rPr>
                      </w:ins>
                    </m:ctrlPr>
                  </m:sSubPr>
                  <m:e>
                    <w:ins w:id="454" w:author="Author">
                      <m:r>
                        <w:rPr>
                          <w:rFonts w:ascii="Cambria Math" w:hAnsi="Cambria Math"/>
                        </w:rPr>
                        <m:t>n</m:t>
                      </m:r>
                    </w:ins>
                  </m:e>
                  <m:sub>
                    <w:ins w:id="455" w:author="Author">
                      <m:r>
                        <w:rPr>
                          <w:rFonts w:ascii="Cambria Math" w:hAnsi="Cambria Math"/>
                        </w:rPr>
                        <m:t>ij</m:t>
                      </m:r>
                    </w:ins>
                  </m:sub>
                </m:sSub>
                <w:ins w:id="456" w:author="Author">
                  <m:r>
                    <w:rPr>
                      <w:rFonts w:ascii="Cambria Math" w:hAnsi="Cambria Math"/>
                    </w:rPr>
                    <m:t>~N(0,1)</m:t>
                  </m:r>
                </w:ins>
              </m:oMath>
            </m:oMathPara>
          </w:p>
        </w:tc>
        <w:tc>
          <w:tcPr>
            <w:tcW w:w="816" w:type="dxa"/>
            <w:vAlign w:val="bottom"/>
          </w:tcPr>
          <w:p w:rsidR="00FB4686" w:rsidRPr="00FB4686" w:rsidRDefault="00FB4686" w:rsidP="00FB4686">
            <w:pPr>
              <w:rPr>
                <w:ins w:id="457" w:author="Author"/>
                <w:bCs/>
              </w:rPr>
            </w:pPr>
            <w:bookmarkStart w:id="458" w:name="_Ref366234964"/>
            <w:ins w:id="459" w:author="Author">
              <w:r w:rsidRPr="00FB4686">
                <w:rPr>
                  <w:b/>
                  <w:bCs/>
                </w:rPr>
                <w:t>(</w:t>
              </w:r>
              <w:r>
                <w:rPr>
                  <w:b/>
                  <w:bCs/>
                </w:rPr>
                <w:t>x4</w:t>
              </w:r>
              <w:r w:rsidRPr="00FB4686">
                <w:rPr>
                  <w:b/>
                  <w:bCs/>
                </w:rPr>
                <w:t>)</w:t>
              </w:r>
              <w:bookmarkEnd w:id="458"/>
            </w:ins>
          </w:p>
          <w:p w:rsidR="00FB4686" w:rsidRPr="00FB4686" w:rsidRDefault="00FB4686" w:rsidP="00FB4686">
            <w:pPr>
              <w:rPr>
                <w:ins w:id="460" w:author="Author"/>
              </w:rPr>
            </w:pPr>
          </w:p>
        </w:tc>
      </w:tr>
    </w:tbl>
    <w:p w:rsidR="00FB4686" w:rsidRPr="00FB4686" w:rsidRDefault="00FB4686" w:rsidP="00FB4686">
      <w:pPr>
        <w:rPr>
          <w:ins w:id="461" w:author="Author"/>
        </w:rPr>
      </w:pPr>
      <w:ins w:id="462" w:author="Author">
        <w:r w:rsidRPr="00FB4686">
          <w:t>Note that the matrix is real valued in this case.</w:t>
        </w:r>
        <w:r w:rsidR="001F2B9B">
          <w:t xml:space="preserve"> Considering the number of samples for estimation, one can assume that e.g. DM-RS REs from one PRB </w:t>
        </w:r>
        <w:r w:rsidR="00985712">
          <w:t xml:space="preserve">pair </w:t>
        </w:r>
        <w:r w:rsidR="001F2B9B">
          <w:t>are used for each estimate</w:t>
        </w:r>
        <w:r w:rsidR="00C03430">
          <w:t xml:space="preserve"> </w:t>
        </w:r>
        <w:r w:rsidR="00DD30A9">
          <w:t xml:space="preserve">where </w:t>
        </w:r>
        <w:r w:rsidR="00C03430">
          <w:t>N</w:t>
        </w:r>
        <w:r w:rsidR="00C03430">
          <w:rPr>
            <w:vertAlign w:val="subscript"/>
          </w:rPr>
          <w:t>DM-RS</w:t>
        </w:r>
        <w:r w:rsidR="00C03430">
          <w:t xml:space="preserve"> = 12</w:t>
        </w:r>
        <w:r w:rsidR="001F2B9B">
          <w:t>.</w:t>
        </w:r>
      </w:ins>
    </w:p>
    <w:p w:rsidR="00635BC9" w:rsidRPr="00635BC9" w:rsidRDefault="00635BC9" w:rsidP="00635BC9">
      <w:pPr>
        <w:rPr>
          <w:ins w:id="463" w:author="Author"/>
        </w:rPr>
      </w:pPr>
    </w:p>
    <w:p w:rsidR="00635BC9" w:rsidRPr="00635BC9" w:rsidRDefault="002232A7" w:rsidP="00443D7A">
      <w:pPr>
        <w:pStyle w:val="Heading4"/>
        <w:rPr>
          <w:ins w:id="464" w:author="Author"/>
        </w:rPr>
      </w:pPr>
      <w:ins w:id="465" w:author="Author">
        <w:r>
          <w:t>9.1.1.3</w:t>
        </w:r>
        <w:r>
          <w:tab/>
        </w:r>
        <w:r w:rsidR="00635BC9" w:rsidRPr="00635BC9">
          <w:t>Summary of system modelling</w:t>
        </w:r>
      </w:ins>
    </w:p>
    <w:p w:rsidR="00FB4686" w:rsidRPr="00443D7A" w:rsidRDefault="00FB4686" w:rsidP="00FB4686">
      <w:pPr>
        <w:jc w:val="both"/>
        <w:rPr>
          <w:ins w:id="466" w:author="Author"/>
          <w:color w:val="000000" w:themeColor="text1"/>
        </w:rPr>
      </w:pPr>
      <w:ins w:id="467" w:author="Author">
        <w:r w:rsidRPr="00443D7A">
          <w:rPr>
            <w:color w:val="000000" w:themeColor="text1"/>
          </w:rPr>
          <w:t>In this section we summarize the steps in the system modelling methodology to calculate modulation specific post-equalization SINR at the output of the WLMMSE-IRC receiver including practical non-idealities:</w:t>
        </w:r>
      </w:ins>
    </w:p>
    <w:p w:rsidR="00FB4686" w:rsidRPr="00443D7A" w:rsidRDefault="00FB4686" w:rsidP="00FB4686">
      <w:pPr>
        <w:numPr>
          <w:ilvl w:val="0"/>
          <w:numId w:val="33"/>
        </w:numPr>
        <w:jc w:val="both"/>
        <w:rPr>
          <w:ins w:id="468" w:author="Author"/>
          <w:color w:val="000000" w:themeColor="text1"/>
        </w:rPr>
      </w:pPr>
      <w:ins w:id="469" w:author="Author">
        <w:r w:rsidRPr="00443D7A">
          <w:rPr>
            <w:color w:val="000000" w:themeColor="text1"/>
          </w:rPr>
          <w:t xml:space="preserve">Generate serving cell channel matrix </w:t>
        </w:r>
        <m:oMath>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m:rPr>
                  <m:sty m:val="bi"/>
                </m:rPr>
                <w:rPr>
                  <w:rFonts w:ascii="Cambria Math" w:hAnsi="Cambria Math"/>
                  <w:color w:val="000000" w:themeColor="text1"/>
                </w:rPr>
                <m:t>0</m:t>
              </m:r>
            </m:sub>
            <m:sup>
              <m:r>
                <m:rPr>
                  <m:sty m:val="bi"/>
                </m:rPr>
                <w:rPr>
                  <w:rFonts w:ascii="Cambria Math" w:hAnsi="Cambria Math"/>
                  <w:color w:val="000000" w:themeColor="text1"/>
                </w:rPr>
                <m:t>A</m:t>
              </m:r>
            </m:sup>
          </m:sSubSup>
        </m:oMath>
        <w:r w:rsidRPr="00443D7A">
          <w:rPr>
            <w:color w:val="000000" w:themeColor="text1"/>
          </w:rPr>
          <w:t xml:space="preserve"> and interference covariance matrix </w:t>
        </w:r>
        <m:oMath>
          <m:sSubSup>
            <m:sSubSupPr>
              <m:ctrlPr>
                <w:rPr>
                  <w:rFonts w:ascii="Cambria Math" w:hAnsi="Cambria Math"/>
                  <w:b/>
                  <w:i/>
                  <w:color w:val="000000" w:themeColor="text1"/>
                </w:rPr>
              </m:ctrlPr>
            </m:sSubSupPr>
            <m:e>
              <m:r>
                <m:rPr>
                  <m:sty m:val="bi"/>
                </m:rPr>
                <w:rPr>
                  <w:rFonts w:ascii="Cambria Math" w:hAnsi="Cambria Math"/>
                  <w:color w:val="000000" w:themeColor="text1"/>
                </w:rPr>
                <m:t>C</m:t>
              </m:r>
            </m:e>
            <m:sub>
              <m:r>
                <m:rPr>
                  <m:sty m:val="bi"/>
                </m:rPr>
                <w:rPr>
                  <w:rFonts w:ascii="Cambria Math" w:hAnsi="Cambria Math"/>
                  <w:color w:val="000000" w:themeColor="text1"/>
                </w:rPr>
                <m:t>ii</m:t>
              </m:r>
            </m:sub>
            <m:sup>
              <m:r>
                <m:rPr>
                  <m:sty m:val="bi"/>
                </m:rPr>
                <w:rPr>
                  <w:rFonts w:ascii="Cambria Math" w:hAnsi="Cambria Math"/>
                  <w:color w:val="000000" w:themeColor="text1"/>
                </w:rPr>
                <m:t>A</m:t>
              </m:r>
            </m:sup>
          </m:sSubSup>
        </m:oMath>
        <w:r w:rsidRPr="00443D7A">
          <w:rPr>
            <w:color w:val="000000" w:themeColor="text1"/>
          </w:rPr>
          <w:t>samples</w:t>
        </w:r>
      </w:ins>
    </w:p>
    <w:p w:rsidR="00FB4686" w:rsidRPr="00443D7A" w:rsidRDefault="00FB4686" w:rsidP="00FB4686">
      <w:pPr>
        <w:numPr>
          <w:ilvl w:val="0"/>
          <w:numId w:val="33"/>
        </w:numPr>
        <w:jc w:val="both"/>
        <w:rPr>
          <w:ins w:id="470" w:author="Author"/>
          <w:color w:val="000000" w:themeColor="text1"/>
        </w:rPr>
      </w:pPr>
      <w:ins w:id="471" w:author="Author">
        <w:r w:rsidRPr="00443D7A">
          <w:rPr>
            <w:color w:val="000000" w:themeColor="text1"/>
          </w:rPr>
          <w:t xml:space="preserve">Add channel estimation error and calculate </w:t>
        </w:r>
        <m:oMath>
          <m:sSubSup>
            <m:sSubSupPr>
              <m:ctrlPr>
                <w:rPr>
                  <w:rFonts w:ascii="Cambria Math" w:hAnsi="Cambria Math"/>
                  <w:b/>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H</m:t>
                  </m:r>
                </m:e>
              </m:acc>
            </m:e>
            <m:sub>
              <m:r>
                <m:rPr>
                  <m:sty m:val="bi"/>
                </m:rPr>
                <w:rPr>
                  <w:rFonts w:ascii="Cambria Math" w:hAnsi="Cambria Math"/>
                  <w:color w:val="000000" w:themeColor="text1"/>
                </w:rPr>
                <m:t>0</m:t>
              </m:r>
            </m:sub>
            <m:sup>
              <m:r>
                <m:rPr>
                  <m:sty m:val="bi"/>
                </m:rPr>
                <w:rPr>
                  <w:rFonts w:ascii="Cambria Math" w:hAnsi="Cambria Math"/>
                  <w:color w:val="000000" w:themeColor="text1"/>
                </w:rPr>
                <m:t>A</m:t>
              </m:r>
            </m:sup>
          </m:sSubSup>
        </m:oMath>
        <w:r w:rsidRPr="00443D7A">
          <w:rPr>
            <w:color w:val="000000" w:themeColor="text1"/>
          </w:rPr>
          <w:t>.</w:t>
        </w:r>
      </w:ins>
    </w:p>
    <w:p w:rsidR="00FB4686" w:rsidRPr="00443D7A" w:rsidRDefault="00FB4686" w:rsidP="00FB4686">
      <w:pPr>
        <w:numPr>
          <w:ilvl w:val="0"/>
          <w:numId w:val="33"/>
        </w:numPr>
        <w:jc w:val="both"/>
        <w:rPr>
          <w:ins w:id="472" w:author="Author"/>
          <w:color w:val="000000" w:themeColor="text1"/>
        </w:rPr>
      </w:pPr>
      <w:ins w:id="473" w:author="Author">
        <w:r w:rsidRPr="00443D7A">
          <w:rPr>
            <w:color w:val="000000" w:themeColor="text1"/>
          </w:rPr>
          <w:t xml:space="preserve">Generate estimated interference covariance matrix </w:t>
        </w:r>
        <m:oMath>
          <m:sSubSup>
            <m:sSubSupPr>
              <m:ctrlPr>
                <w:rPr>
                  <w:rFonts w:ascii="Cambria Math" w:hAnsi="Cambria Math"/>
                  <w:b/>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rPr>
                    <m:t>C</m:t>
                  </m:r>
                </m:e>
              </m:acc>
            </m:e>
            <m:sub>
              <m:r>
                <m:rPr>
                  <m:sty m:val="bi"/>
                </m:rPr>
                <w:rPr>
                  <w:rFonts w:ascii="Cambria Math" w:hAnsi="Cambria Math"/>
                  <w:color w:val="000000" w:themeColor="text1"/>
                </w:rPr>
                <m:t>ii</m:t>
              </m:r>
            </m:sub>
            <m:sup>
              <m:r>
                <m:rPr>
                  <m:sty m:val="bi"/>
                </m:rPr>
                <w:rPr>
                  <w:rFonts w:ascii="Cambria Math" w:hAnsi="Cambria Math"/>
                  <w:color w:val="000000" w:themeColor="text1"/>
                </w:rPr>
                <m:t>A</m:t>
              </m:r>
            </m:sup>
          </m:sSubSup>
        </m:oMath>
        <w:r w:rsidRPr="00443D7A">
          <w:rPr>
            <w:color w:val="000000" w:themeColor="text1"/>
          </w:rPr>
          <w:t>by using the Wishart random matrices as in (x4).</w:t>
        </w:r>
      </w:ins>
    </w:p>
    <w:p w:rsidR="00FB4686" w:rsidRPr="00443D7A" w:rsidRDefault="00FB4686" w:rsidP="00FB4686">
      <w:pPr>
        <w:numPr>
          <w:ilvl w:val="0"/>
          <w:numId w:val="33"/>
        </w:numPr>
        <w:jc w:val="both"/>
        <w:rPr>
          <w:ins w:id="474" w:author="Author"/>
          <w:color w:val="000000" w:themeColor="text1"/>
        </w:rPr>
      </w:pPr>
      <w:ins w:id="475" w:author="Author">
        <w:r w:rsidRPr="00443D7A">
          <w:rPr>
            <w:color w:val="000000" w:themeColor="text1"/>
          </w:rPr>
          <w:t>Calculate WLMMSE-IRC receiver filter as in (x1).</w:t>
        </w:r>
      </w:ins>
    </w:p>
    <w:p w:rsidR="00FB4686" w:rsidRPr="00443D7A" w:rsidRDefault="00FB4686" w:rsidP="00FB4686">
      <w:pPr>
        <w:numPr>
          <w:ilvl w:val="0"/>
          <w:numId w:val="33"/>
        </w:numPr>
        <w:jc w:val="both"/>
        <w:rPr>
          <w:ins w:id="476" w:author="Author"/>
          <w:color w:val="000000" w:themeColor="text1"/>
        </w:rPr>
      </w:pPr>
      <w:ins w:id="477" w:author="Author">
        <w:r w:rsidRPr="00443D7A">
          <w:rPr>
            <w:color w:val="000000" w:themeColor="text1"/>
          </w:rPr>
          <w:t>Calculate receiver ouput SINR as in (x2) or (x3) depeding on the scheduled modulation.</w:t>
        </w:r>
      </w:ins>
    </w:p>
    <w:p w:rsidR="00851115" w:rsidRPr="00443D7A" w:rsidDel="00F22B88" w:rsidRDefault="00851115" w:rsidP="002E7421">
      <w:pPr>
        <w:jc w:val="both"/>
        <w:rPr>
          <w:ins w:id="478" w:author="Author"/>
          <w:del w:id="479" w:author="Author"/>
          <w:color w:val="000000" w:themeColor="text1"/>
        </w:rPr>
      </w:pPr>
    </w:p>
    <w:p w:rsidR="00B4688F" w:rsidRPr="00443D7A" w:rsidRDefault="00741D9B" w:rsidP="002E7421">
      <w:pPr>
        <w:jc w:val="both"/>
        <w:rPr>
          <w:color w:val="FF0000"/>
        </w:rPr>
      </w:pPr>
      <w:r w:rsidRPr="00443D7A">
        <w:rPr>
          <w:color w:val="FF0000"/>
        </w:rPr>
        <w:t>&lt; end of text proposal &gt;</w:t>
      </w:r>
    </w:p>
    <w:sectPr w:rsidR="00B4688F" w:rsidRPr="00443D7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BE2" w:rsidRDefault="00841BE2">
      <w:r>
        <w:separator/>
      </w:r>
    </w:p>
  </w:endnote>
  <w:endnote w:type="continuationSeparator" w:id="0">
    <w:p w:rsidR="00841BE2" w:rsidRDefault="0084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BE2" w:rsidRDefault="00841BE2">
      <w:r>
        <w:separator/>
      </w:r>
    </w:p>
  </w:footnote>
  <w:footnote w:type="continuationSeparator" w:id="0">
    <w:p w:rsidR="00841BE2" w:rsidRDefault="00841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1F7" w:rsidRDefault="008E51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DEE0562"/>
    <w:multiLevelType w:val="multilevel"/>
    <w:tmpl w:val="628A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F6368F7"/>
    <w:multiLevelType w:val="hybridMultilevel"/>
    <w:tmpl w:val="38906EB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A4A77"/>
    <w:multiLevelType w:val="hybridMultilevel"/>
    <w:tmpl w:val="86643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42164A"/>
    <w:multiLevelType w:val="singleLevel"/>
    <w:tmpl w:val="96665D84"/>
    <w:lvl w:ilvl="0">
      <w:start w:val="1"/>
      <w:numFmt w:val="decimal"/>
      <w:lvlText w:val="%1)"/>
      <w:legacy w:legacy="1" w:legacySpace="0" w:legacyIndent="283"/>
      <w:lvlJc w:val="left"/>
      <w:pPr>
        <w:ind w:left="850" w:hanging="283"/>
      </w:pPr>
    </w:lvl>
  </w:abstractNum>
  <w:abstractNum w:abstractNumId="13">
    <w:nsid w:val="36010ADE"/>
    <w:multiLevelType w:val="hybridMultilevel"/>
    <w:tmpl w:val="C71E3F58"/>
    <w:lvl w:ilvl="0" w:tplc="9BB4DF1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6A6786"/>
    <w:multiLevelType w:val="hybridMultilevel"/>
    <w:tmpl w:val="F294A164"/>
    <w:lvl w:ilvl="0" w:tplc="FFF63516">
      <w:numFmt w:val="bullet"/>
      <w:lvlText w:val=""/>
      <w:lvlJc w:val="left"/>
      <w:pPr>
        <w:ind w:left="1353" w:hanging="360"/>
      </w:pPr>
      <w:rPr>
        <w:rFonts w:ascii="Symbol" w:eastAsia="Times New Roman" w:hAnsi="Symbol"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39147631"/>
    <w:multiLevelType w:val="hybridMultilevel"/>
    <w:tmpl w:val="1C5C51BE"/>
    <w:lvl w:ilvl="0" w:tplc="68F61A04">
      <w:start w:val="1"/>
      <w:numFmt w:val="bullet"/>
      <w:lvlText w:val="•"/>
      <w:lvlJc w:val="left"/>
      <w:pPr>
        <w:tabs>
          <w:tab w:val="num" w:pos="720"/>
        </w:tabs>
        <w:ind w:left="720" w:hanging="360"/>
      </w:pPr>
      <w:rPr>
        <w:rFonts w:ascii="Arial" w:hAnsi="Arial" w:hint="default"/>
      </w:rPr>
    </w:lvl>
    <w:lvl w:ilvl="1" w:tplc="4E5A692E">
      <w:start w:val="174"/>
      <w:numFmt w:val="bullet"/>
      <w:lvlText w:val="–"/>
      <w:lvlJc w:val="left"/>
      <w:pPr>
        <w:tabs>
          <w:tab w:val="num" w:pos="1440"/>
        </w:tabs>
        <w:ind w:left="1440" w:hanging="360"/>
      </w:pPr>
      <w:rPr>
        <w:rFonts w:ascii="Arial" w:hAnsi="Arial" w:hint="default"/>
      </w:rPr>
    </w:lvl>
    <w:lvl w:ilvl="2" w:tplc="973678B2">
      <w:start w:val="174"/>
      <w:numFmt w:val="bullet"/>
      <w:lvlText w:val="•"/>
      <w:lvlJc w:val="left"/>
      <w:pPr>
        <w:tabs>
          <w:tab w:val="num" w:pos="2160"/>
        </w:tabs>
        <w:ind w:left="2160" w:hanging="360"/>
      </w:pPr>
      <w:rPr>
        <w:rFonts w:ascii="Arial" w:hAnsi="Arial" w:hint="default"/>
      </w:rPr>
    </w:lvl>
    <w:lvl w:ilvl="3" w:tplc="B2B2E06C" w:tentative="1">
      <w:start w:val="1"/>
      <w:numFmt w:val="bullet"/>
      <w:lvlText w:val="•"/>
      <w:lvlJc w:val="left"/>
      <w:pPr>
        <w:tabs>
          <w:tab w:val="num" w:pos="2880"/>
        </w:tabs>
        <w:ind w:left="2880" w:hanging="360"/>
      </w:pPr>
      <w:rPr>
        <w:rFonts w:ascii="Arial" w:hAnsi="Arial" w:hint="default"/>
      </w:rPr>
    </w:lvl>
    <w:lvl w:ilvl="4" w:tplc="482A0656" w:tentative="1">
      <w:start w:val="1"/>
      <w:numFmt w:val="bullet"/>
      <w:lvlText w:val="•"/>
      <w:lvlJc w:val="left"/>
      <w:pPr>
        <w:tabs>
          <w:tab w:val="num" w:pos="3600"/>
        </w:tabs>
        <w:ind w:left="3600" w:hanging="360"/>
      </w:pPr>
      <w:rPr>
        <w:rFonts w:ascii="Arial" w:hAnsi="Arial" w:hint="default"/>
      </w:rPr>
    </w:lvl>
    <w:lvl w:ilvl="5" w:tplc="5144EC4C" w:tentative="1">
      <w:start w:val="1"/>
      <w:numFmt w:val="bullet"/>
      <w:lvlText w:val="•"/>
      <w:lvlJc w:val="left"/>
      <w:pPr>
        <w:tabs>
          <w:tab w:val="num" w:pos="4320"/>
        </w:tabs>
        <w:ind w:left="4320" w:hanging="360"/>
      </w:pPr>
      <w:rPr>
        <w:rFonts w:ascii="Arial" w:hAnsi="Arial" w:hint="default"/>
      </w:rPr>
    </w:lvl>
    <w:lvl w:ilvl="6" w:tplc="D6089F80" w:tentative="1">
      <w:start w:val="1"/>
      <w:numFmt w:val="bullet"/>
      <w:lvlText w:val="•"/>
      <w:lvlJc w:val="left"/>
      <w:pPr>
        <w:tabs>
          <w:tab w:val="num" w:pos="5040"/>
        </w:tabs>
        <w:ind w:left="5040" w:hanging="360"/>
      </w:pPr>
      <w:rPr>
        <w:rFonts w:ascii="Arial" w:hAnsi="Arial" w:hint="default"/>
      </w:rPr>
    </w:lvl>
    <w:lvl w:ilvl="7" w:tplc="9544B766" w:tentative="1">
      <w:start w:val="1"/>
      <w:numFmt w:val="bullet"/>
      <w:lvlText w:val="•"/>
      <w:lvlJc w:val="left"/>
      <w:pPr>
        <w:tabs>
          <w:tab w:val="num" w:pos="5760"/>
        </w:tabs>
        <w:ind w:left="5760" w:hanging="360"/>
      </w:pPr>
      <w:rPr>
        <w:rFonts w:ascii="Arial" w:hAnsi="Arial" w:hint="default"/>
      </w:rPr>
    </w:lvl>
    <w:lvl w:ilvl="8" w:tplc="33607B0C" w:tentative="1">
      <w:start w:val="1"/>
      <w:numFmt w:val="bullet"/>
      <w:lvlText w:val="•"/>
      <w:lvlJc w:val="left"/>
      <w:pPr>
        <w:tabs>
          <w:tab w:val="num" w:pos="6480"/>
        </w:tabs>
        <w:ind w:left="6480" w:hanging="360"/>
      </w:pPr>
      <w:rPr>
        <w:rFonts w:ascii="Arial" w:hAnsi="Arial" w:hint="default"/>
      </w:rPr>
    </w:lvl>
  </w:abstractNum>
  <w:abstractNum w:abstractNumId="17">
    <w:nsid w:val="39B46C09"/>
    <w:multiLevelType w:val="hybridMultilevel"/>
    <w:tmpl w:val="E598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BF055E"/>
    <w:multiLevelType w:val="singleLevel"/>
    <w:tmpl w:val="96665D84"/>
    <w:lvl w:ilvl="0">
      <w:start w:val="1"/>
      <w:numFmt w:val="decimal"/>
      <w:lvlText w:val="%1)"/>
      <w:legacy w:legacy="1" w:legacySpace="0" w:legacyIndent="283"/>
      <w:lvlJc w:val="left"/>
      <w:pPr>
        <w:ind w:left="850" w:hanging="283"/>
      </w:pPr>
    </w:lvl>
  </w:abstractNum>
  <w:abstractNum w:abstractNumId="19">
    <w:nsid w:val="3B9A3C2A"/>
    <w:multiLevelType w:val="singleLevel"/>
    <w:tmpl w:val="96665D84"/>
    <w:lvl w:ilvl="0">
      <w:start w:val="1"/>
      <w:numFmt w:val="decimal"/>
      <w:lvlText w:val="%1)"/>
      <w:legacy w:legacy="1" w:legacySpace="0" w:legacyIndent="283"/>
      <w:lvlJc w:val="left"/>
      <w:pPr>
        <w:ind w:left="850" w:hanging="283"/>
      </w:pPr>
    </w:lvl>
  </w:abstractNum>
  <w:abstractNum w:abstractNumId="20">
    <w:nsid w:val="3BE03CD5"/>
    <w:multiLevelType w:val="hybridMultilevel"/>
    <w:tmpl w:val="99DADD2E"/>
    <w:lvl w:ilvl="0" w:tplc="B1F232F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1C53BC"/>
    <w:multiLevelType w:val="singleLevel"/>
    <w:tmpl w:val="0C09000F"/>
    <w:lvl w:ilvl="0">
      <w:start w:val="1"/>
      <w:numFmt w:val="decimal"/>
      <w:lvlText w:val="%1."/>
      <w:lvlJc w:val="left"/>
      <w:pPr>
        <w:tabs>
          <w:tab w:val="num" w:pos="360"/>
        </w:tabs>
        <w:ind w:left="360" w:hanging="360"/>
      </w:pPr>
    </w:lvl>
  </w:abstractNum>
  <w:abstractNum w:abstractNumId="24">
    <w:nsid w:val="44D84B54"/>
    <w:multiLevelType w:val="hybridMultilevel"/>
    <w:tmpl w:val="4044CF44"/>
    <w:lvl w:ilvl="0" w:tplc="19346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735013"/>
    <w:multiLevelType w:val="singleLevel"/>
    <w:tmpl w:val="96665D84"/>
    <w:lvl w:ilvl="0">
      <w:start w:val="1"/>
      <w:numFmt w:val="decimal"/>
      <w:lvlText w:val="%1)"/>
      <w:legacy w:legacy="1" w:legacySpace="0" w:legacyIndent="283"/>
      <w:lvlJc w:val="left"/>
      <w:pPr>
        <w:ind w:left="850" w:hanging="283"/>
      </w:pPr>
    </w:lvl>
  </w:abstractNum>
  <w:abstractNum w:abstractNumId="26">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F84626"/>
    <w:multiLevelType w:val="hybridMultilevel"/>
    <w:tmpl w:val="B88C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FE28D7"/>
    <w:multiLevelType w:val="hybridMultilevel"/>
    <w:tmpl w:val="128E55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60101D7"/>
    <w:multiLevelType w:val="hybridMultilevel"/>
    <w:tmpl w:val="98686E66"/>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12606FE"/>
    <w:multiLevelType w:val="hybridMultilevel"/>
    <w:tmpl w:val="D69C9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21"/>
  </w:num>
  <w:num w:numId="4">
    <w:abstractNumId w:val="11"/>
  </w:num>
  <w:num w:numId="5">
    <w:abstractNumId w:val="27"/>
  </w:num>
  <w:num w:numId="6">
    <w:abstractNumId w:val="9"/>
  </w:num>
  <w:num w:numId="7">
    <w:abstractNumId w:val="26"/>
  </w:num>
  <w:num w:numId="8">
    <w:abstractNumId w:val="3"/>
  </w:num>
  <w:num w:numId="9">
    <w:abstractNumId w:val="37"/>
  </w:num>
  <w:num w:numId="10">
    <w:abstractNumId w:val="5"/>
  </w:num>
  <w:num w:numId="11">
    <w:abstractNumId w:val="10"/>
  </w:num>
  <w:num w:numId="12">
    <w:abstractNumId w:val="14"/>
  </w:num>
  <w:num w:numId="13">
    <w:abstractNumId w:val="19"/>
  </w:num>
  <w:num w:numId="14">
    <w:abstractNumId w:val="30"/>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8"/>
  </w:num>
  <w:num w:numId="17">
    <w:abstractNumId w:val="12"/>
  </w:num>
  <w:num w:numId="18">
    <w:abstractNumId w:val="36"/>
  </w:num>
  <w:num w:numId="19">
    <w:abstractNumId w:val="25"/>
  </w:num>
  <w:num w:numId="20">
    <w:abstractNumId w:val="23"/>
  </w:num>
  <w:num w:numId="21">
    <w:abstractNumId w:val="4"/>
  </w:num>
  <w:num w:numId="22">
    <w:abstractNumId w:val="6"/>
  </w:num>
  <w:num w:numId="23">
    <w:abstractNumId w:val="31"/>
  </w:num>
  <w:num w:numId="24">
    <w:abstractNumId w:val="7"/>
  </w:num>
  <w:num w:numId="25">
    <w:abstractNumId w:val="34"/>
  </w:num>
  <w:num w:numId="26">
    <w:abstractNumId w:val="28"/>
  </w:num>
  <w:num w:numId="27">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9"/>
  </w:num>
  <w:num w:numId="30">
    <w:abstractNumId w:val="2"/>
  </w:num>
  <w:num w:numId="31">
    <w:abstractNumId w:val="15"/>
  </w:num>
  <w:num w:numId="32">
    <w:abstractNumId w:val="33"/>
  </w:num>
  <w:num w:numId="33">
    <w:abstractNumId w:val="17"/>
  </w:num>
  <w:num w:numId="34">
    <w:abstractNumId w:val="35"/>
  </w:num>
  <w:num w:numId="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abstractNumId w:val="8"/>
  </w:num>
  <w:num w:numId="37">
    <w:abstractNumId w:val="20"/>
  </w:num>
  <w:num w:numId="38">
    <w:abstractNumId w:val="24"/>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3D5"/>
    <w:rsid w:val="000074C4"/>
    <w:rsid w:val="00011481"/>
    <w:rsid w:val="000116B4"/>
    <w:rsid w:val="00014A72"/>
    <w:rsid w:val="00030964"/>
    <w:rsid w:val="0003499B"/>
    <w:rsid w:val="00036461"/>
    <w:rsid w:val="00042928"/>
    <w:rsid w:val="00046EDD"/>
    <w:rsid w:val="00050C0A"/>
    <w:rsid w:val="00082C4C"/>
    <w:rsid w:val="00086CD7"/>
    <w:rsid w:val="00086F30"/>
    <w:rsid w:val="000A2461"/>
    <w:rsid w:val="000B2522"/>
    <w:rsid w:val="000B50AD"/>
    <w:rsid w:val="000B7B1A"/>
    <w:rsid w:val="000E09A5"/>
    <w:rsid w:val="000E3584"/>
    <w:rsid w:val="000F3F92"/>
    <w:rsid w:val="000F3FB7"/>
    <w:rsid w:val="000F47F4"/>
    <w:rsid w:val="000F4960"/>
    <w:rsid w:val="000F6B83"/>
    <w:rsid w:val="000F6D2E"/>
    <w:rsid w:val="00106A16"/>
    <w:rsid w:val="00120C8D"/>
    <w:rsid w:val="00125D2B"/>
    <w:rsid w:val="0012601E"/>
    <w:rsid w:val="001528D5"/>
    <w:rsid w:val="001552A2"/>
    <w:rsid w:val="00167A9D"/>
    <w:rsid w:val="001775AE"/>
    <w:rsid w:val="00186BCC"/>
    <w:rsid w:val="001A7DF0"/>
    <w:rsid w:val="001B64EC"/>
    <w:rsid w:val="001E7D4F"/>
    <w:rsid w:val="001F2B9B"/>
    <w:rsid w:val="001F6C1B"/>
    <w:rsid w:val="00200731"/>
    <w:rsid w:val="002033F1"/>
    <w:rsid w:val="0021325E"/>
    <w:rsid w:val="00214489"/>
    <w:rsid w:val="00217862"/>
    <w:rsid w:val="002232A7"/>
    <w:rsid w:val="00233C59"/>
    <w:rsid w:val="00235932"/>
    <w:rsid w:val="0023662E"/>
    <w:rsid w:val="0024245D"/>
    <w:rsid w:val="0024303E"/>
    <w:rsid w:val="00246B3A"/>
    <w:rsid w:val="00255027"/>
    <w:rsid w:val="0025699D"/>
    <w:rsid w:val="0026450D"/>
    <w:rsid w:val="002676E5"/>
    <w:rsid w:val="00274CD9"/>
    <w:rsid w:val="002839AA"/>
    <w:rsid w:val="00293416"/>
    <w:rsid w:val="002A1671"/>
    <w:rsid w:val="002A39F0"/>
    <w:rsid w:val="002D64F0"/>
    <w:rsid w:val="002E7421"/>
    <w:rsid w:val="002F3B48"/>
    <w:rsid w:val="00302B96"/>
    <w:rsid w:val="00303AED"/>
    <w:rsid w:val="0030504D"/>
    <w:rsid w:val="0031055D"/>
    <w:rsid w:val="00314E84"/>
    <w:rsid w:val="00314FEA"/>
    <w:rsid w:val="00316CBE"/>
    <w:rsid w:val="00330CA9"/>
    <w:rsid w:val="00334F76"/>
    <w:rsid w:val="0034111C"/>
    <w:rsid w:val="0034655C"/>
    <w:rsid w:val="00352D21"/>
    <w:rsid w:val="00352E38"/>
    <w:rsid w:val="0036302B"/>
    <w:rsid w:val="00381F66"/>
    <w:rsid w:val="00387ABB"/>
    <w:rsid w:val="00396C46"/>
    <w:rsid w:val="003A5E29"/>
    <w:rsid w:val="003B0FCD"/>
    <w:rsid w:val="003B118C"/>
    <w:rsid w:val="003B3537"/>
    <w:rsid w:val="003D1DBC"/>
    <w:rsid w:val="003D27DB"/>
    <w:rsid w:val="003D79C2"/>
    <w:rsid w:val="003E1A5F"/>
    <w:rsid w:val="003E65E7"/>
    <w:rsid w:val="003F122C"/>
    <w:rsid w:val="003F4395"/>
    <w:rsid w:val="003F5904"/>
    <w:rsid w:val="00403E9B"/>
    <w:rsid w:val="00413B91"/>
    <w:rsid w:val="00420EFD"/>
    <w:rsid w:val="00426903"/>
    <w:rsid w:val="00426D6B"/>
    <w:rsid w:val="004367E8"/>
    <w:rsid w:val="004373D5"/>
    <w:rsid w:val="00443D7A"/>
    <w:rsid w:val="00453341"/>
    <w:rsid w:val="00455C84"/>
    <w:rsid w:val="00465D0A"/>
    <w:rsid w:val="00474E6B"/>
    <w:rsid w:val="004872A5"/>
    <w:rsid w:val="004917C0"/>
    <w:rsid w:val="00495550"/>
    <w:rsid w:val="004A1D37"/>
    <w:rsid w:val="004B2EF6"/>
    <w:rsid w:val="004C6410"/>
    <w:rsid w:val="004F0DB4"/>
    <w:rsid w:val="004F76C5"/>
    <w:rsid w:val="00502E62"/>
    <w:rsid w:val="0050444E"/>
    <w:rsid w:val="0051423C"/>
    <w:rsid w:val="00530EDB"/>
    <w:rsid w:val="00547DD9"/>
    <w:rsid w:val="0055375A"/>
    <w:rsid w:val="00560438"/>
    <w:rsid w:val="0056480A"/>
    <w:rsid w:val="00567A4D"/>
    <w:rsid w:val="0057522B"/>
    <w:rsid w:val="00585EF6"/>
    <w:rsid w:val="005937BA"/>
    <w:rsid w:val="005A094F"/>
    <w:rsid w:val="005C2896"/>
    <w:rsid w:val="005D4A47"/>
    <w:rsid w:val="005E277D"/>
    <w:rsid w:val="005E5507"/>
    <w:rsid w:val="005F625E"/>
    <w:rsid w:val="0060708F"/>
    <w:rsid w:val="006136AD"/>
    <w:rsid w:val="00614549"/>
    <w:rsid w:val="006173BE"/>
    <w:rsid w:val="0063290D"/>
    <w:rsid w:val="00635BC9"/>
    <w:rsid w:val="006360A2"/>
    <w:rsid w:val="00641C20"/>
    <w:rsid w:val="00642407"/>
    <w:rsid w:val="006446FB"/>
    <w:rsid w:val="00647E7A"/>
    <w:rsid w:val="0065261E"/>
    <w:rsid w:val="00652F14"/>
    <w:rsid w:val="00653B65"/>
    <w:rsid w:val="00657359"/>
    <w:rsid w:val="00667095"/>
    <w:rsid w:val="006838E1"/>
    <w:rsid w:val="00684857"/>
    <w:rsid w:val="00685318"/>
    <w:rsid w:val="00685DEF"/>
    <w:rsid w:val="006869E4"/>
    <w:rsid w:val="00697C4F"/>
    <w:rsid w:val="006A28A7"/>
    <w:rsid w:val="006C0B4D"/>
    <w:rsid w:val="006C7F4D"/>
    <w:rsid w:val="006D0975"/>
    <w:rsid w:val="006D792E"/>
    <w:rsid w:val="006E27B7"/>
    <w:rsid w:val="006E2CE5"/>
    <w:rsid w:val="006F711D"/>
    <w:rsid w:val="00706DEB"/>
    <w:rsid w:val="00711E13"/>
    <w:rsid w:val="00715192"/>
    <w:rsid w:val="00716901"/>
    <w:rsid w:val="0072437D"/>
    <w:rsid w:val="00730F18"/>
    <w:rsid w:val="00732D50"/>
    <w:rsid w:val="00741D9B"/>
    <w:rsid w:val="00744A64"/>
    <w:rsid w:val="007654EC"/>
    <w:rsid w:val="007731EB"/>
    <w:rsid w:val="0077548E"/>
    <w:rsid w:val="00782606"/>
    <w:rsid w:val="00783BA5"/>
    <w:rsid w:val="00784C11"/>
    <w:rsid w:val="00792162"/>
    <w:rsid w:val="00795780"/>
    <w:rsid w:val="007A0AE4"/>
    <w:rsid w:val="007A34EB"/>
    <w:rsid w:val="007B26D1"/>
    <w:rsid w:val="007B68DC"/>
    <w:rsid w:val="007D0C44"/>
    <w:rsid w:val="007D5DA0"/>
    <w:rsid w:val="007D6190"/>
    <w:rsid w:val="007E047E"/>
    <w:rsid w:val="007F1F79"/>
    <w:rsid w:val="007F6872"/>
    <w:rsid w:val="007F7E24"/>
    <w:rsid w:val="00800384"/>
    <w:rsid w:val="008269E4"/>
    <w:rsid w:val="00826DD9"/>
    <w:rsid w:val="0083630D"/>
    <w:rsid w:val="00837577"/>
    <w:rsid w:val="00841BE2"/>
    <w:rsid w:val="008459C4"/>
    <w:rsid w:val="00847347"/>
    <w:rsid w:val="00851115"/>
    <w:rsid w:val="00856DC7"/>
    <w:rsid w:val="00864ED1"/>
    <w:rsid w:val="00892494"/>
    <w:rsid w:val="008938B2"/>
    <w:rsid w:val="008A5B02"/>
    <w:rsid w:val="008A6102"/>
    <w:rsid w:val="008B03C0"/>
    <w:rsid w:val="008C0D1C"/>
    <w:rsid w:val="008C1BE8"/>
    <w:rsid w:val="008E51F7"/>
    <w:rsid w:val="008F1374"/>
    <w:rsid w:val="008F23EB"/>
    <w:rsid w:val="008F2B9D"/>
    <w:rsid w:val="0090113B"/>
    <w:rsid w:val="00905ABA"/>
    <w:rsid w:val="00912C15"/>
    <w:rsid w:val="0091331B"/>
    <w:rsid w:val="009248C0"/>
    <w:rsid w:val="00926704"/>
    <w:rsid w:val="00934E2B"/>
    <w:rsid w:val="0094647C"/>
    <w:rsid w:val="00954D45"/>
    <w:rsid w:val="009573F1"/>
    <w:rsid w:val="00957DCC"/>
    <w:rsid w:val="00962C62"/>
    <w:rsid w:val="00967570"/>
    <w:rsid w:val="00981423"/>
    <w:rsid w:val="00985712"/>
    <w:rsid w:val="00994181"/>
    <w:rsid w:val="009945B0"/>
    <w:rsid w:val="0099608A"/>
    <w:rsid w:val="009972C6"/>
    <w:rsid w:val="009B5FA1"/>
    <w:rsid w:val="009C0FA8"/>
    <w:rsid w:val="009C5917"/>
    <w:rsid w:val="009D70B8"/>
    <w:rsid w:val="009E233B"/>
    <w:rsid w:val="009E4FF9"/>
    <w:rsid w:val="009E5AF5"/>
    <w:rsid w:val="00A000D0"/>
    <w:rsid w:val="00A07856"/>
    <w:rsid w:val="00A2434D"/>
    <w:rsid w:val="00A34B5A"/>
    <w:rsid w:val="00A36C58"/>
    <w:rsid w:val="00A42629"/>
    <w:rsid w:val="00A44140"/>
    <w:rsid w:val="00A72014"/>
    <w:rsid w:val="00A74782"/>
    <w:rsid w:val="00AA0BFF"/>
    <w:rsid w:val="00AA7521"/>
    <w:rsid w:val="00AB09BB"/>
    <w:rsid w:val="00AC1762"/>
    <w:rsid w:val="00AC6B08"/>
    <w:rsid w:val="00AD3CAD"/>
    <w:rsid w:val="00AD5AC2"/>
    <w:rsid w:val="00AE083E"/>
    <w:rsid w:val="00AF0C50"/>
    <w:rsid w:val="00B047A1"/>
    <w:rsid w:val="00B06FBA"/>
    <w:rsid w:val="00B123E1"/>
    <w:rsid w:val="00B176BF"/>
    <w:rsid w:val="00B41DEB"/>
    <w:rsid w:val="00B4688F"/>
    <w:rsid w:val="00B51F3D"/>
    <w:rsid w:val="00B56BEE"/>
    <w:rsid w:val="00B56D3F"/>
    <w:rsid w:val="00B60389"/>
    <w:rsid w:val="00B72A5C"/>
    <w:rsid w:val="00B77412"/>
    <w:rsid w:val="00B91828"/>
    <w:rsid w:val="00BA0F34"/>
    <w:rsid w:val="00BA582E"/>
    <w:rsid w:val="00BB29E4"/>
    <w:rsid w:val="00BB6595"/>
    <w:rsid w:val="00BB7E9D"/>
    <w:rsid w:val="00BD128A"/>
    <w:rsid w:val="00BD2290"/>
    <w:rsid w:val="00BF2BF2"/>
    <w:rsid w:val="00C0136A"/>
    <w:rsid w:val="00C03430"/>
    <w:rsid w:val="00C03F2D"/>
    <w:rsid w:val="00C07C61"/>
    <w:rsid w:val="00C202B8"/>
    <w:rsid w:val="00C36F1D"/>
    <w:rsid w:val="00C430B0"/>
    <w:rsid w:val="00C6482D"/>
    <w:rsid w:val="00C904F6"/>
    <w:rsid w:val="00CA373B"/>
    <w:rsid w:val="00CA56C9"/>
    <w:rsid w:val="00CA7106"/>
    <w:rsid w:val="00CC1E91"/>
    <w:rsid w:val="00CC35A2"/>
    <w:rsid w:val="00CC39B3"/>
    <w:rsid w:val="00CC6E23"/>
    <w:rsid w:val="00CE39CE"/>
    <w:rsid w:val="00CF6FD1"/>
    <w:rsid w:val="00D166C2"/>
    <w:rsid w:val="00D25CCE"/>
    <w:rsid w:val="00D43865"/>
    <w:rsid w:val="00D51478"/>
    <w:rsid w:val="00D54946"/>
    <w:rsid w:val="00D63E99"/>
    <w:rsid w:val="00D70747"/>
    <w:rsid w:val="00D739F4"/>
    <w:rsid w:val="00D8017A"/>
    <w:rsid w:val="00D838E4"/>
    <w:rsid w:val="00D92430"/>
    <w:rsid w:val="00D92C4E"/>
    <w:rsid w:val="00D92D65"/>
    <w:rsid w:val="00D94FFF"/>
    <w:rsid w:val="00DB316E"/>
    <w:rsid w:val="00DC6CE1"/>
    <w:rsid w:val="00DC6D1E"/>
    <w:rsid w:val="00DD30A9"/>
    <w:rsid w:val="00DD47DD"/>
    <w:rsid w:val="00DD7AC4"/>
    <w:rsid w:val="00DE4BD4"/>
    <w:rsid w:val="00E00673"/>
    <w:rsid w:val="00E12347"/>
    <w:rsid w:val="00E14875"/>
    <w:rsid w:val="00E21F41"/>
    <w:rsid w:val="00E25295"/>
    <w:rsid w:val="00E25BF0"/>
    <w:rsid w:val="00E26625"/>
    <w:rsid w:val="00E37612"/>
    <w:rsid w:val="00E454B0"/>
    <w:rsid w:val="00E53FC6"/>
    <w:rsid w:val="00E636BE"/>
    <w:rsid w:val="00E64105"/>
    <w:rsid w:val="00E65801"/>
    <w:rsid w:val="00E65FAF"/>
    <w:rsid w:val="00E77E89"/>
    <w:rsid w:val="00E878A4"/>
    <w:rsid w:val="00E936DB"/>
    <w:rsid w:val="00EB2827"/>
    <w:rsid w:val="00EB7634"/>
    <w:rsid w:val="00ED33C2"/>
    <w:rsid w:val="00ED4B04"/>
    <w:rsid w:val="00ED71FA"/>
    <w:rsid w:val="00F03393"/>
    <w:rsid w:val="00F052A2"/>
    <w:rsid w:val="00F05F0C"/>
    <w:rsid w:val="00F110B9"/>
    <w:rsid w:val="00F11A66"/>
    <w:rsid w:val="00F12E8F"/>
    <w:rsid w:val="00F2248E"/>
    <w:rsid w:val="00F22B88"/>
    <w:rsid w:val="00F27219"/>
    <w:rsid w:val="00F463A2"/>
    <w:rsid w:val="00F50E24"/>
    <w:rsid w:val="00F532E8"/>
    <w:rsid w:val="00F572C3"/>
    <w:rsid w:val="00F6116D"/>
    <w:rsid w:val="00F70918"/>
    <w:rsid w:val="00F714E8"/>
    <w:rsid w:val="00F74009"/>
    <w:rsid w:val="00F76A8B"/>
    <w:rsid w:val="00F92B32"/>
    <w:rsid w:val="00FA5E06"/>
    <w:rsid w:val="00FB0221"/>
    <w:rsid w:val="00FB2A3E"/>
    <w:rsid w:val="00FB3263"/>
    <w:rsid w:val="00FB4686"/>
    <w:rsid w:val="00FB4D52"/>
    <w:rsid w:val="00FC051C"/>
    <w:rsid w:val="00FC7FE4"/>
    <w:rsid w:val="00FE1112"/>
    <w:rsid w:val="00FF12EC"/>
    <w:rsid w:val="00FF3627"/>
    <w:rsid w:val="00FF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6BCC"/>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Sub-section,Heading Two,R2,l2,Head 2,List level 2,Sub-Heading,A,1st level heading,level 2 no toc,2nd level,Titre2,h:2,h:2app,level 2,PA Major Section,Major Section"/>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186B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BCC"/>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Head2A Char,2 Char,UNDERRUBRIK 1-2 Char,Sub-section Char,Heading Two Char,R2 Char,l2 Char,Head 2 Char,List level 2 Char,Sub-Heading Char,A Char,1st level heading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spacing w:before="100" w:beforeAutospacing="1" w:after="100" w:afterAutospacing="1"/>
    </w:pPr>
    <w:rPr>
      <w:sz w:val="24"/>
      <w:szCs w:val="24"/>
    </w:rPr>
  </w:style>
  <w:style w:type="paragraph" w:styleId="ListParagraph">
    <w:name w:val="List Paragraph"/>
    <w:basedOn w:val="Normal"/>
    <w:uiPriority w:val="34"/>
    <w:qFormat/>
    <w:rsid w:val="001528D5"/>
    <w:pPr>
      <w:ind w:left="720"/>
      <w:contextualSpacing/>
    </w:pPr>
  </w:style>
  <w:style w:type="paragraph" w:customStyle="1" w:styleId="3">
    <w:name w:val="スタイル3"/>
    <w:basedOn w:val="Normal"/>
    <w:autoRedefine/>
    <w:rsid w:val="00741D9B"/>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ind w:left="874" w:hanging="307"/>
    </w:pPr>
    <w:rPr>
      <w:rFonts w:eastAsia="MS Mincho"/>
      <w:lang w:eastAsia="ja-JP"/>
    </w:rPr>
  </w:style>
  <w:style w:type="character" w:customStyle="1" w:styleId="Heading3Char">
    <w:name w:val="Heading 3 Char"/>
    <w:aliases w:val="Heading 3 3GPP Char"/>
    <w:basedOn w:val="DefaultParagraphFont"/>
    <w:link w:val="Heading3"/>
    <w:rsid w:val="00851115"/>
    <w:rPr>
      <w:rFonts w:ascii="Arial" w:hAnsi="Arial"/>
      <w:sz w:val="28"/>
      <w:lang w:val="en-GB"/>
    </w:rPr>
  </w:style>
  <w:style w:type="table" w:customStyle="1" w:styleId="TableGrid1">
    <w:name w:val="Table Grid1"/>
    <w:basedOn w:val="TableNormal"/>
    <w:next w:val="TableGrid"/>
    <w:rsid w:val="00685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35BC9"/>
  </w:style>
  <w:style w:type="table" w:customStyle="1" w:styleId="TableGrid2">
    <w:name w:val="Table Grid2"/>
    <w:basedOn w:val="TableNormal"/>
    <w:next w:val="TableGrid"/>
    <w:rsid w:val="00635B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6BCC"/>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Sub-section,Heading Two,R2,l2,Head 2,List level 2,Sub-Heading,A,1st level heading,level 2 no toc,2nd level,Titre2,h:2,h:2app,level 2,PA Major Section,Major Section"/>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186B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BCC"/>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046EDD"/>
    <w:pPr>
      <w:spacing w:after="0"/>
    </w:pPr>
    <w:rPr>
      <w:b/>
      <w:bCs/>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rFonts w:eastAsia="Times New Roman"/>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Head2A Char,2 Char,UNDERRUBRIK 1-2 Char,Sub-section Char,Heading Two Char,R2 Char,l2 Char,Head 2 Char,List level 2 Char,Sub-Heading Char,A Char,1st level heading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spacing w:before="100" w:beforeAutospacing="1" w:after="100" w:afterAutospacing="1"/>
    </w:pPr>
    <w:rPr>
      <w:sz w:val="24"/>
      <w:szCs w:val="24"/>
    </w:rPr>
  </w:style>
  <w:style w:type="paragraph" w:styleId="ListParagraph">
    <w:name w:val="List Paragraph"/>
    <w:basedOn w:val="Normal"/>
    <w:uiPriority w:val="34"/>
    <w:qFormat/>
    <w:rsid w:val="001528D5"/>
    <w:pPr>
      <w:ind w:left="720"/>
      <w:contextualSpacing/>
    </w:pPr>
  </w:style>
  <w:style w:type="paragraph" w:customStyle="1" w:styleId="3">
    <w:name w:val="スタイル3"/>
    <w:basedOn w:val="Normal"/>
    <w:autoRedefine/>
    <w:rsid w:val="00741D9B"/>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after="0"/>
      <w:ind w:left="874" w:hanging="307"/>
    </w:pPr>
    <w:rPr>
      <w:rFonts w:eastAsia="MS Mincho"/>
      <w:lang w:eastAsia="ja-JP"/>
    </w:rPr>
  </w:style>
  <w:style w:type="character" w:customStyle="1" w:styleId="Heading3Char">
    <w:name w:val="Heading 3 Char"/>
    <w:aliases w:val="Heading 3 3GPP Char"/>
    <w:basedOn w:val="DefaultParagraphFont"/>
    <w:link w:val="Heading3"/>
    <w:rsid w:val="00851115"/>
    <w:rPr>
      <w:rFonts w:ascii="Arial" w:hAnsi="Arial"/>
      <w:sz w:val="28"/>
      <w:lang w:val="en-GB"/>
    </w:rPr>
  </w:style>
  <w:style w:type="table" w:customStyle="1" w:styleId="TableGrid1">
    <w:name w:val="Table Grid1"/>
    <w:basedOn w:val="TableNormal"/>
    <w:next w:val="TableGrid"/>
    <w:rsid w:val="006853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35BC9"/>
  </w:style>
  <w:style w:type="table" w:customStyle="1" w:styleId="TableGrid2">
    <w:name w:val="Table Grid2"/>
    <w:basedOn w:val="TableNormal"/>
    <w:next w:val="TableGrid"/>
    <w:rsid w:val="00635B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86982">
      <w:bodyDiv w:val="1"/>
      <w:marLeft w:val="0"/>
      <w:marRight w:val="0"/>
      <w:marTop w:val="0"/>
      <w:marBottom w:val="0"/>
      <w:divBdr>
        <w:top w:val="none" w:sz="0" w:space="0" w:color="auto"/>
        <w:left w:val="none" w:sz="0" w:space="0" w:color="auto"/>
        <w:bottom w:val="none" w:sz="0" w:space="0" w:color="auto"/>
        <w:right w:val="none" w:sz="0" w:space="0" w:color="auto"/>
      </w:divBdr>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92156604">
      <w:bodyDiv w:val="1"/>
      <w:marLeft w:val="0"/>
      <w:marRight w:val="0"/>
      <w:marTop w:val="0"/>
      <w:marBottom w:val="0"/>
      <w:divBdr>
        <w:top w:val="none" w:sz="0" w:space="0" w:color="auto"/>
        <w:left w:val="none" w:sz="0" w:space="0" w:color="auto"/>
        <w:bottom w:val="none" w:sz="0" w:space="0" w:color="auto"/>
        <w:right w:val="none" w:sz="0" w:space="0" w:color="auto"/>
      </w:divBdr>
    </w:div>
    <w:div w:id="1668828355">
      <w:bodyDiv w:val="1"/>
      <w:marLeft w:val="0"/>
      <w:marRight w:val="0"/>
      <w:marTop w:val="0"/>
      <w:marBottom w:val="0"/>
      <w:divBdr>
        <w:top w:val="none" w:sz="0" w:space="0" w:color="auto"/>
        <w:left w:val="none" w:sz="0" w:space="0" w:color="auto"/>
        <w:bottom w:val="none" w:sz="0" w:space="0" w:color="auto"/>
        <w:right w:val="none" w:sz="0" w:space="0" w:color="auto"/>
      </w:divBdr>
    </w:div>
    <w:div w:id="19634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41D6FA8-62D3-459E-890B-FF1BC08E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2013-11-01T11:09:00Z</dcterms:created>
  <dcterms:modified xsi:type="dcterms:W3CDTF">2013-11-01T19:52:00Z</dcterms:modified>
</cp:coreProperties>
</file>